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2CE12F8C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#5</w:t>
      </w:r>
      <w:r w:rsidR="009C1F27">
        <w:rPr>
          <w:rFonts w:ascii="Arial" w:hAnsi="Arial" w:cs="Arial"/>
          <w:b/>
        </w:rPr>
        <w:t>9</w:t>
      </w:r>
      <w:r w:rsidRPr="0019729A">
        <w:rPr>
          <w:rFonts w:ascii="Arial" w:hAnsi="Arial" w:cs="Arial"/>
          <w:b/>
        </w:rPr>
        <w:tab/>
      </w:r>
      <w:r w:rsidR="007C5ADA" w:rsidRPr="007C5ADA">
        <w:rPr>
          <w:rFonts w:ascii="Arial" w:hAnsi="Arial" w:cs="Arial"/>
          <w:b/>
        </w:rPr>
        <w:t>S6-240</w:t>
      </w:r>
      <w:r w:rsidR="00853553">
        <w:rPr>
          <w:rFonts w:ascii="Arial" w:hAnsi="Arial" w:cs="Arial"/>
          <w:b/>
        </w:rPr>
        <w:t>753</w:t>
      </w:r>
    </w:p>
    <w:p w14:paraId="59727226" w14:textId="25F050BF" w:rsidR="0019729A" w:rsidRPr="0019729A" w:rsidRDefault="009C1F27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</w:t>
      </w:r>
      <w:r w:rsidR="0019729A" w:rsidRPr="0019729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Greece</w:t>
      </w:r>
      <w:r w:rsidR="0019729A" w:rsidRPr="0019729A">
        <w:rPr>
          <w:rFonts w:ascii="Arial" w:hAnsi="Arial" w:cs="Arial"/>
          <w:b/>
        </w:rPr>
        <w:t xml:space="preserve"> </w:t>
      </w:r>
      <w:r w:rsidR="00106A32">
        <w:rPr>
          <w:rFonts w:ascii="Arial" w:hAnsi="Arial" w:cs="Arial"/>
          <w:b/>
        </w:rPr>
        <w:t xml:space="preserve">February </w:t>
      </w:r>
      <w:r>
        <w:rPr>
          <w:rFonts w:ascii="Arial" w:hAnsi="Arial" w:cs="Arial"/>
          <w:b/>
        </w:rPr>
        <w:t>26</w:t>
      </w:r>
      <w:r w:rsidR="00A90D74">
        <w:rPr>
          <w:rFonts w:ascii="Arial" w:hAnsi="Arial" w:cs="Arial"/>
          <w:b/>
        </w:rPr>
        <w:t>th</w:t>
      </w:r>
      <w:r w:rsidR="0019729A" w:rsidRPr="0019729A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1st</w:t>
      </w:r>
      <w:r w:rsidR="0019729A" w:rsidRPr="0019729A">
        <w:rPr>
          <w:rFonts w:ascii="Arial" w:hAnsi="Arial" w:cs="Arial"/>
          <w:b/>
        </w:rPr>
        <w:t xml:space="preserve"> </w:t>
      </w:r>
      <w:r w:rsidR="00106A32">
        <w:rPr>
          <w:rFonts w:ascii="Arial" w:hAnsi="Arial" w:cs="Arial"/>
          <w:b/>
        </w:rPr>
        <w:t>March</w:t>
      </w:r>
      <w:r w:rsidR="0019729A" w:rsidRPr="0019729A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4</w:t>
      </w:r>
      <w:r w:rsidR="0019729A" w:rsidRPr="0019729A">
        <w:rPr>
          <w:rFonts w:ascii="Arial" w:hAnsi="Arial" w:cs="Arial"/>
          <w:b/>
        </w:rPr>
        <w:tab/>
      </w:r>
      <w:r w:rsidR="007C5ADA">
        <w:rPr>
          <w:rFonts w:ascii="Arial" w:hAnsi="Arial" w:cs="Arial"/>
          <w:b/>
        </w:rPr>
        <w:t>(</w:t>
      </w:r>
      <w:proofErr w:type="spellStart"/>
      <w:r w:rsidR="007C5ADA">
        <w:rPr>
          <w:rFonts w:ascii="Arial" w:hAnsi="Arial" w:cs="Arial"/>
          <w:b/>
        </w:rPr>
        <w:t>revison</w:t>
      </w:r>
      <w:proofErr w:type="spellEnd"/>
      <w:r w:rsidR="007C5ADA">
        <w:rPr>
          <w:rFonts w:ascii="Arial" w:hAnsi="Arial" w:cs="Arial"/>
          <w:b/>
        </w:rPr>
        <w:t xml:space="preserve"> of </w:t>
      </w:r>
      <w:r w:rsidR="00853553" w:rsidRPr="007C5ADA">
        <w:rPr>
          <w:rFonts w:ascii="Arial" w:hAnsi="Arial" w:cs="Arial"/>
          <w:b/>
        </w:rPr>
        <w:t>S6-</w:t>
      </w:r>
      <w:proofErr w:type="gramStart"/>
      <w:r w:rsidR="00853553" w:rsidRPr="007C5ADA">
        <w:rPr>
          <w:rFonts w:ascii="Arial" w:hAnsi="Arial" w:cs="Arial"/>
          <w:b/>
        </w:rPr>
        <w:t>240646</w:t>
      </w:r>
      <w:r w:rsidR="00853553">
        <w:rPr>
          <w:rFonts w:ascii="Arial" w:hAnsi="Arial" w:cs="Arial"/>
          <w:b/>
        </w:rPr>
        <w:t>,</w:t>
      </w:r>
      <w:r w:rsidR="007C5ADA" w:rsidRPr="00731DA1">
        <w:rPr>
          <w:rFonts w:ascii="Arial" w:hAnsi="Arial" w:cs="Arial"/>
          <w:b/>
        </w:rPr>
        <w:t>S</w:t>
      </w:r>
      <w:proofErr w:type="gramEnd"/>
      <w:r w:rsidR="007C5ADA" w:rsidRPr="00731DA1">
        <w:rPr>
          <w:rFonts w:ascii="Arial" w:hAnsi="Arial" w:cs="Arial"/>
          <w:b/>
        </w:rPr>
        <w:t>6-2</w:t>
      </w:r>
      <w:r w:rsidR="007C5ADA">
        <w:rPr>
          <w:rFonts w:ascii="Arial" w:hAnsi="Arial" w:cs="Arial"/>
          <w:b/>
        </w:rPr>
        <w:t>40382)</w:t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3559268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37F8D">
        <w:rPr>
          <w:rFonts w:ascii="Arial" w:hAnsi="Arial" w:cs="Arial"/>
          <w:b/>
          <w:bCs/>
        </w:rPr>
        <w:t xml:space="preserve">Addition of study aspects related to AIML service </w:t>
      </w:r>
      <w:r w:rsidR="009C3A4B">
        <w:rPr>
          <w:rFonts w:ascii="Arial" w:hAnsi="Arial" w:cs="Arial"/>
          <w:b/>
          <w:bCs/>
        </w:rPr>
        <w:t xml:space="preserve">operation </w:t>
      </w:r>
      <w:r w:rsidR="00837F8D">
        <w:rPr>
          <w:rFonts w:ascii="Arial" w:hAnsi="Arial" w:cs="Arial"/>
          <w:b/>
          <w:bCs/>
        </w:rPr>
        <w:t>management in KI#1</w:t>
      </w:r>
    </w:p>
    <w:p w14:paraId="67D9CFD9" w14:textId="327018D5" w:rsidR="00CD2478" w:rsidRPr="00695DA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695DA3">
        <w:rPr>
          <w:rFonts w:ascii="Arial" w:hAnsi="Arial" w:cs="Arial"/>
          <w:b/>
          <w:bCs/>
          <w:lang w:val="sv-SE"/>
        </w:rPr>
        <w:t>Spec</w:t>
      </w:r>
      <w:proofErr w:type="spellEnd"/>
      <w:r w:rsidRPr="00695DA3">
        <w:rPr>
          <w:rFonts w:ascii="Arial" w:hAnsi="Arial" w:cs="Arial"/>
          <w:b/>
          <w:bCs/>
          <w:lang w:val="sv-SE"/>
        </w:rPr>
        <w:t>:</w:t>
      </w:r>
      <w:r w:rsidRPr="00695DA3">
        <w:rPr>
          <w:rFonts w:ascii="Arial" w:hAnsi="Arial" w:cs="Arial"/>
          <w:b/>
          <w:bCs/>
          <w:lang w:val="sv-SE"/>
        </w:rPr>
        <w:tab/>
      </w:r>
      <w:r w:rsidR="00246BA8" w:rsidRPr="00695DA3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 xml:space="preserve">3GPP TR </w:t>
      </w:r>
      <w:proofErr w:type="gramStart"/>
      <w:r w:rsidR="00246BA8" w:rsidRPr="00695DA3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23.700</w:t>
      </w:r>
      <w:proofErr w:type="gramEnd"/>
      <w:r w:rsidR="00246BA8" w:rsidRPr="00695DA3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-82 v0.</w:t>
      </w:r>
      <w:r w:rsidR="009C1F27" w:rsidRPr="00695DA3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</w:t>
      </w:r>
      <w:r w:rsidR="00246BA8" w:rsidRPr="00695DA3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.0</w:t>
      </w:r>
      <w:r w:rsidR="00246BA8" w:rsidRPr="00695DA3">
        <w:rPr>
          <w:rStyle w:val="eop"/>
          <w:rFonts w:ascii="Arial" w:hAnsi="Arial" w:cs="Arial"/>
          <w:color w:val="000000"/>
          <w:shd w:val="clear" w:color="auto" w:fill="FFFFFF"/>
          <w:lang w:val="sv-SE"/>
        </w:rPr>
        <w:t> </w:t>
      </w:r>
    </w:p>
    <w:p w14:paraId="2A0796EB" w14:textId="378EE7E1" w:rsidR="00CD2478" w:rsidRPr="003668C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0" w:author="Ashish Sanjay Sharma" w:date="2023-11-03T17:52:00Z">
            <w:rPr>
              <w:rFonts w:ascii="Arial" w:hAnsi="Arial" w:cs="Arial"/>
              <w:b/>
              <w:bCs/>
              <w:lang w:val="en-US"/>
            </w:rPr>
          </w:rPrChange>
        </w:rPr>
      </w:pPr>
      <w:r w:rsidRPr="003668CD">
        <w:rPr>
          <w:rFonts w:ascii="Arial" w:hAnsi="Arial" w:cs="Arial"/>
          <w:b/>
          <w:bCs/>
          <w:lang w:val="sv-SE"/>
          <w:rPrChange w:id="1" w:author="Ashish Sanjay Sharma" w:date="2023-11-03T17:52:00Z">
            <w:rPr>
              <w:rFonts w:ascii="Arial" w:hAnsi="Arial" w:cs="Arial"/>
              <w:b/>
              <w:bCs/>
            </w:rPr>
          </w:rPrChange>
        </w:rPr>
        <w:t>Agenda item:</w:t>
      </w:r>
      <w:r w:rsidRPr="003668CD">
        <w:rPr>
          <w:rFonts w:ascii="Arial" w:hAnsi="Arial" w:cs="Arial"/>
          <w:b/>
          <w:bCs/>
          <w:lang w:val="sv-SE"/>
          <w:rPrChange w:id="2" w:author="Ashish Sanjay Sharma" w:date="2023-11-03T17:52:00Z">
            <w:rPr>
              <w:rFonts w:ascii="Arial" w:hAnsi="Arial" w:cs="Arial"/>
              <w:b/>
              <w:bCs/>
            </w:rPr>
          </w:rPrChange>
        </w:rPr>
        <w:tab/>
      </w:r>
      <w:r w:rsidR="0019729A" w:rsidRPr="003668CD">
        <w:rPr>
          <w:rFonts w:ascii="Arial" w:hAnsi="Arial" w:cs="Arial"/>
          <w:b/>
          <w:bCs/>
          <w:lang w:val="sv-SE"/>
          <w:rPrChange w:id="3" w:author="Ashish Sanjay Sharma" w:date="2023-11-03T17:52:00Z">
            <w:rPr>
              <w:rFonts w:ascii="Arial" w:hAnsi="Arial" w:cs="Arial"/>
              <w:b/>
              <w:bCs/>
            </w:rPr>
          </w:rPrChange>
        </w:rPr>
        <w:t>8.</w:t>
      </w:r>
      <w:r w:rsidR="004F1F06">
        <w:rPr>
          <w:rFonts w:ascii="Arial" w:hAnsi="Arial" w:cs="Arial"/>
          <w:b/>
          <w:bCs/>
          <w:lang w:val="sv-SE"/>
        </w:rPr>
        <w:t>3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66FCF0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C1F27">
        <w:rPr>
          <w:rFonts w:ascii="Arial" w:hAnsi="Arial" w:cs="Arial"/>
          <w:b/>
          <w:bCs/>
        </w:rPr>
        <w:t>ashish.sanjay.sharma@ericsson.com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78DC1CE9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9E50F3">
        <w:rPr>
          <w:noProof/>
          <w:lang w:val="fr-FR"/>
        </w:rPr>
        <w:t>a</w:t>
      </w:r>
      <w:r w:rsidR="00AD309E">
        <w:rPr>
          <w:noProof/>
          <w:lang w:val="fr-FR"/>
        </w:rPr>
        <w:t xml:space="preserve">dditional </w:t>
      </w:r>
      <w:r w:rsidR="00973341">
        <w:rPr>
          <w:noProof/>
          <w:lang w:val="fr-FR"/>
        </w:rPr>
        <w:t>study items</w:t>
      </w:r>
      <w:r w:rsidR="009E50F3">
        <w:rPr>
          <w:noProof/>
          <w:lang w:val="fr-FR"/>
        </w:rPr>
        <w:t xml:space="preserve"> for</w:t>
      </w:r>
      <w:r w:rsidR="00DD217E">
        <w:rPr>
          <w:noProof/>
          <w:lang w:val="fr-FR"/>
        </w:rPr>
        <w:t xml:space="preserve"> the AIML </w:t>
      </w:r>
      <w:r w:rsidR="00CF1640">
        <w:rPr>
          <w:noProof/>
          <w:lang w:val="fr-FR"/>
        </w:rPr>
        <w:t>lifecycle KI#1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ECF9D" w14:textId="5BD698F6" w:rsidR="00CF1640" w:rsidRDefault="00AD309E" w:rsidP="00FD2BD0">
      <w:pPr>
        <w:rPr>
          <w:noProof/>
          <w:lang w:val="fr-FR"/>
        </w:rPr>
      </w:pPr>
      <w:r>
        <w:rPr>
          <w:noProof/>
          <w:lang w:val="fr-FR"/>
        </w:rPr>
        <w:t>The existing study items in KI#1 are mainly to assist</w:t>
      </w:r>
      <w:r>
        <w:t xml:space="preserve"> AI/ML-based operations on model distribution, transfer and training in the application layer. It does not account for the assistance to manage the AIML service session</w:t>
      </w:r>
      <w:r w:rsidR="004236B5">
        <w:t xml:space="preserve"> in the enabler layer</w:t>
      </w:r>
      <w:r>
        <w:t>. The control and management of AIML service session</w:t>
      </w:r>
      <w:r w:rsidR="00695DA3">
        <w:t>s</w:t>
      </w:r>
      <w:r w:rsidR="00837F8D">
        <w:t xml:space="preserve"> and resource</w:t>
      </w:r>
      <w:r>
        <w:t xml:space="preserve"> </w:t>
      </w:r>
      <w:r w:rsidR="00EE24D0">
        <w:t>are critical because AIML service sessions are</w:t>
      </w:r>
      <w:r w:rsidR="004236B5">
        <w:t xml:space="preserve"> dynamic and</w:t>
      </w:r>
      <w:r w:rsidR="00EE24D0">
        <w:t xml:space="preserve"> subject to network conditions.</w:t>
      </w:r>
      <w:r w:rsidR="004236B5">
        <w:t xml:space="preserve"> </w:t>
      </w:r>
      <w:r w:rsidR="00EE24D0">
        <w:t>It is necessary to study the AIML session service management</w:t>
      </w:r>
      <w:r w:rsidR="004236B5">
        <w:t xml:space="preserve"> in the enabler layer</w:t>
      </w:r>
      <w:r w:rsidR="00837F8D">
        <w:t xml:space="preserve">. 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594B6554" w:rsidR="00DA3403" w:rsidRDefault="00D658A3" w:rsidP="00CD2478">
      <w:pPr>
        <w:rPr>
          <w:ins w:id="4" w:author="Ashish Sanjay Sharma" w:date="2023-09-26T00:22:00Z"/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11A25" w:rsidRPr="00D11A25">
        <w:rPr>
          <w:noProof/>
          <w:lang w:val="en-US"/>
        </w:rPr>
        <w:t>3GPP TR 23.700-82</w:t>
      </w:r>
      <w:r w:rsidR="00A956AD">
        <w:rPr>
          <w:noProof/>
          <w:lang w:val="en-US"/>
        </w:rPr>
        <w:t xml:space="preserve"> v0.</w:t>
      </w:r>
      <w:r w:rsidR="009E50F3">
        <w:rPr>
          <w:noProof/>
          <w:lang w:val="en-US"/>
        </w:rPr>
        <w:t>2</w:t>
      </w:r>
      <w:r w:rsidR="00A956A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A0335F2" w14:textId="77777777" w:rsidR="00973341" w:rsidRPr="004D3578" w:rsidRDefault="00973341" w:rsidP="00973341">
      <w:pPr>
        <w:pStyle w:val="Heading1"/>
      </w:pPr>
      <w:bookmarkStart w:id="5" w:name="_Toc151544816"/>
      <w:bookmarkStart w:id="6" w:name="_Toc148629432"/>
      <w:bookmarkStart w:id="7" w:name="OLE_LINK17"/>
      <w:bookmarkStart w:id="8" w:name="OLE_LINK18"/>
      <w:r>
        <w:t>5</w:t>
      </w:r>
      <w:r w:rsidRPr="004D3578">
        <w:tab/>
      </w:r>
      <w:r>
        <w:t>Key issues</w:t>
      </w:r>
      <w:bookmarkEnd w:id="5"/>
    </w:p>
    <w:p w14:paraId="383933D2" w14:textId="77777777" w:rsidR="00973341" w:rsidRDefault="00973341" w:rsidP="00973341">
      <w:pPr>
        <w:pStyle w:val="Heading2"/>
        <w:rPr>
          <w:lang w:eastAsia="zh-CN"/>
        </w:rPr>
      </w:pPr>
      <w:bookmarkStart w:id="9" w:name="_Toc151544817"/>
      <w:r>
        <w:t>5</w:t>
      </w:r>
      <w:r w:rsidRPr="004D3578">
        <w:t>.</w:t>
      </w:r>
      <w:r>
        <w:t>1</w:t>
      </w:r>
      <w:r w:rsidRPr="004D3578">
        <w:tab/>
      </w:r>
      <w:r>
        <w:t xml:space="preserve">Key issue #1: </w:t>
      </w:r>
      <w:r>
        <w:rPr>
          <w:lang w:eastAsia="zh-CN"/>
        </w:rPr>
        <w:t>Support of Architecture Enhancement and Functions for Application Layer AI/ML Services</w:t>
      </w:r>
      <w:bookmarkEnd w:id="9"/>
    </w:p>
    <w:bookmarkEnd w:id="6"/>
    <w:p w14:paraId="06BFFF99" w14:textId="6B79FBD4" w:rsidR="00812CF3" w:rsidRDefault="00812CF3" w:rsidP="00812CF3">
      <w:r>
        <w:t xml:space="preserve">SA2 Rel-18 </w:t>
      </w:r>
      <w:proofErr w:type="spellStart"/>
      <w:r>
        <w:t>AIMLsys</w:t>
      </w:r>
      <w:proofErr w:type="spellEnd"/>
      <w:r>
        <w:t xml:space="preserve"> (in 3GPP TS 23.501 and TS 23.502) studied 5G System support for AI/ML-based services in application layer with the assumptions, for example:</w:t>
      </w:r>
    </w:p>
    <w:p w14:paraId="0EBD3646" w14:textId="77777777" w:rsidR="00812CF3" w:rsidRDefault="00812CF3" w:rsidP="00812CF3">
      <w:pPr>
        <w:pStyle w:val="B1"/>
      </w:pPr>
      <w:r>
        <w:t>-</w:t>
      </w:r>
      <w:r>
        <w:tab/>
        <w:t>Application AI/ML operation logic is controlled by an Application Function (AF).</w:t>
      </w:r>
    </w:p>
    <w:p w14:paraId="0BD7DCEC" w14:textId="77777777" w:rsidR="00812CF3" w:rsidRDefault="00812CF3" w:rsidP="00812CF3">
      <w:pPr>
        <w:pStyle w:val="B1"/>
      </w:pPr>
      <w:r>
        <w:t>-</w:t>
      </w:r>
      <w:r>
        <w:tab/>
        <w:t>AF request to the 5G System in the context of 5GS assistance to Application AI/ML operation.</w:t>
      </w:r>
      <w:r w:rsidRPr="007367E4">
        <w:t xml:space="preserve"> </w:t>
      </w:r>
    </w:p>
    <w:p w14:paraId="7342F3C4" w14:textId="77777777" w:rsidR="00812CF3" w:rsidRDefault="00812CF3" w:rsidP="00812CF3">
      <w:pPr>
        <w:pStyle w:val="B1"/>
      </w:pPr>
      <w:r>
        <w:t>-</w:t>
      </w:r>
      <w:r>
        <w:tab/>
      </w:r>
      <w:r w:rsidRPr="007367E4">
        <w:t>For application layer Federated Learning, there may one application server (e.g., an AF) controlling the application layer DML/FL training process among multiple application clients (e.g., UEs).</w:t>
      </w:r>
    </w:p>
    <w:p w14:paraId="5909B95C" w14:textId="359C6B74" w:rsidR="00812CF3" w:rsidRDefault="00812CF3" w:rsidP="00812CF3">
      <w:pPr>
        <w:rPr>
          <w:lang w:val="fr-FR"/>
        </w:rPr>
      </w:pPr>
      <w:r>
        <w:t xml:space="preserve">SA1 Rel-18 and Rel-19 identified requirements for the support of AI/ML model distribution, transfer, training for various applications, e.g., video/speech recognition, robot control, automotive, in 3GPP TS.22.874, TS 22.876, and TS 22.261. Such use cases and requirements from SA1 have application layer impacts, e.g., require the support of </w:t>
      </w:r>
      <w:r>
        <w:lastRenderedPageBreak/>
        <w:t xml:space="preserve">corresponding architecture and functions to </w:t>
      </w:r>
      <w:proofErr w:type="gramStart"/>
      <w:r>
        <w:t>provide assistance</w:t>
      </w:r>
      <w:proofErr w:type="gramEnd"/>
      <w:r>
        <w:t xml:space="preserve"> in application layer AI/ML operations on model distribution, transfer and training.</w:t>
      </w:r>
    </w:p>
    <w:p w14:paraId="038ED24A" w14:textId="0C5A1D3B" w:rsidR="0068383F" w:rsidRDefault="0068383F" w:rsidP="0068383F">
      <w:pPr>
        <w:rPr>
          <w:ins w:id="10" w:author="ashishssharma_SA6#59" w:date="2024-03-01T04:59:00Z"/>
          <w:lang w:val="fr-FR"/>
        </w:rPr>
      </w:pPr>
      <w:proofErr w:type="spellStart"/>
      <w:ins w:id="11" w:author="ashishssharma_SA6#59" w:date="2024-03-01T04:59:00Z">
        <w:r w:rsidRPr="00812CF3">
          <w:rPr>
            <w:lang w:val="fr-FR"/>
          </w:rPr>
          <w:t>Consider</w:t>
        </w:r>
        <w:proofErr w:type="spellEnd"/>
        <w:r w:rsidRPr="00812CF3">
          <w:rPr>
            <w:lang w:val="fr-FR"/>
          </w:rPr>
          <w:t xml:space="preserve"> a scenario </w:t>
        </w:r>
        <w:proofErr w:type="spellStart"/>
        <w:r w:rsidRPr="00812CF3">
          <w:rPr>
            <w:lang w:val="fr-FR"/>
          </w:rPr>
          <w:t>where</w:t>
        </w:r>
        <w:proofErr w:type="spellEnd"/>
        <w:r w:rsidRPr="00812CF3">
          <w:rPr>
            <w:lang w:val="fr-FR"/>
          </w:rPr>
          <w:t xml:space="preserve"> the VAL server uses AIML enabler </w:t>
        </w:r>
        <w:proofErr w:type="spellStart"/>
        <w:r w:rsidRPr="00812CF3">
          <w:rPr>
            <w:lang w:val="fr-FR"/>
          </w:rPr>
          <w:t>exposure</w:t>
        </w:r>
        <w:proofErr w:type="spellEnd"/>
        <w:r w:rsidRPr="00812CF3">
          <w:rPr>
            <w:lang w:val="fr-FR"/>
          </w:rPr>
          <w:t xml:space="preserve"> </w:t>
        </w:r>
        <w:proofErr w:type="spellStart"/>
        <w:r w:rsidRPr="00812CF3">
          <w:rPr>
            <w:lang w:val="fr-FR"/>
          </w:rPr>
          <w:t>functionality</w:t>
        </w:r>
        <w:proofErr w:type="spellEnd"/>
        <w:r w:rsidRPr="00812CF3">
          <w:rPr>
            <w:lang w:val="fr-FR"/>
          </w:rPr>
          <w:t xml:space="preserve"> or 5GS FL </w:t>
        </w:r>
        <w:proofErr w:type="spellStart"/>
        <w:r w:rsidRPr="00812CF3">
          <w:rPr>
            <w:lang w:val="fr-FR"/>
          </w:rPr>
          <w:t>member</w:t>
        </w:r>
        <w:proofErr w:type="spellEnd"/>
        <w:r w:rsidRPr="00812CF3">
          <w:rPr>
            <w:lang w:val="fr-FR"/>
          </w:rPr>
          <w:t xml:space="preserve"> </w:t>
        </w:r>
        <w:proofErr w:type="spellStart"/>
        <w:r w:rsidRPr="00812CF3">
          <w:rPr>
            <w:lang w:val="fr-FR"/>
          </w:rPr>
          <w:t>selection</w:t>
        </w:r>
        <w:proofErr w:type="spellEnd"/>
        <w:r w:rsidRPr="00812CF3">
          <w:rPr>
            <w:lang w:val="fr-FR"/>
          </w:rPr>
          <w:t xml:space="preserve"> </w:t>
        </w:r>
        <w:proofErr w:type="spellStart"/>
        <w:r w:rsidRPr="00812CF3">
          <w:rPr>
            <w:lang w:val="fr-FR"/>
          </w:rPr>
          <w:t>functionality</w:t>
        </w:r>
        <w:proofErr w:type="spellEnd"/>
        <w:r w:rsidRPr="00812CF3">
          <w:rPr>
            <w:lang w:val="fr-FR"/>
          </w:rPr>
          <w:t xml:space="preserve"> to select the </w:t>
        </w:r>
        <w:proofErr w:type="spellStart"/>
        <w:r w:rsidRPr="00812CF3">
          <w:rPr>
            <w:lang w:val="fr-FR"/>
          </w:rPr>
          <w:t>potential</w:t>
        </w:r>
        <w:proofErr w:type="spellEnd"/>
        <w:r w:rsidRPr="00812CF3">
          <w:rPr>
            <w:lang w:val="fr-FR"/>
          </w:rPr>
          <w:t xml:space="preserve"> candidates for </w:t>
        </w:r>
        <w:proofErr w:type="spellStart"/>
        <w:r w:rsidRPr="00812CF3">
          <w:rPr>
            <w:lang w:val="fr-FR"/>
          </w:rPr>
          <w:t>its</w:t>
        </w:r>
        <w:proofErr w:type="spellEnd"/>
        <w:r w:rsidRPr="00812CF3">
          <w:rPr>
            <w:lang w:val="fr-FR"/>
          </w:rPr>
          <w:t xml:space="preserve"> AIML service. The VAL server can select the </w:t>
        </w:r>
        <w:proofErr w:type="spellStart"/>
        <w:r w:rsidRPr="00812CF3">
          <w:rPr>
            <w:lang w:val="fr-FR"/>
          </w:rPr>
          <w:t>UEs</w:t>
        </w:r>
        <w:proofErr w:type="spellEnd"/>
        <w:r w:rsidRPr="00812CF3">
          <w:rPr>
            <w:lang w:val="fr-FR"/>
          </w:rPr>
          <w:t xml:space="preserve"> to start the </w:t>
        </w:r>
      </w:ins>
      <w:ins w:id="12" w:author="ashishssharma_SA6#59" w:date="2024-03-01T05:01:00Z">
        <w:r w:rsidR="000C2A97">
          <w:rPr>
            <w:lang w:val="fr-FR"/>
          </w:rPr>
          <w:t xml:space="preserve">AIML </w:t>
        </w:r>
      </w:ins>
      <w:ins w:id="13" w:author="ashishssharma_SA6#59" w:date="2024-03-01T09:33:00Z">
        <w:r w:rsidR="00580FBE">
          <w:rPr>
            <w:lang w:val="fr-FR"/>
          </w:rPr>
          <w:t>servic</w:t>
        </w:r>
      </w:ins>
      <w:ins w:id="14" w:author="ashishssharma_SA6#59" w:date="2024-03-01T04:59:00Z">
        <w:r w:rsidRPr="00812CF3">
          <w:rPr>
            <w:lang w:val="fr-FR"/>
          </w:rPr>
          <w:t xml:space="preserve">e like FL. The VAL server can have </w:t>
        </w:r>
        <w:proofErr w:type="spellStart"/>
        <w:r w:rsidRPr="00812CF3">
          <w:rPr>
            <w:lang w:val="fr-FR"/>
          </w:rPr>
          <w:t>two</w:t>
        </w:r>
        <w:proofErr w:type="spellEnd"/>
        <w:r w:rsidRPr="00812CF3">
          <w:rPr>
            <w:lang w:val="fr-FR"/>
          </w:rPr>
          <w:t xml:space="preserve"> </w:t>
        </w:r>
        <w:proofErr w:type="gramStart"/>
        <w:r w:rsidRPr="00812CF3">
          <w:rPr>
            <w:lang w:val="fr-FR"/>
          </w:rPr>
          <w:t>options:</w:t>
        </w:r>
        <w:proofErr w:type="gramEnd"/>
      </w:ins>
    </w:p>
    <w:p w14:paraId="192609B9" w14:textId="3D57EBA8" w:rsidR="0068383F" w:rsidRPr="00812CF3" w:rsidRDefault="0068383F" w:rsidP="0068383F">
      <w:pPr>
        <w:pStyle w:val="ListParagraph"/>
        <w:numPr>
          <w:ilvl w:val="0"/>
          <w:numId w:val="19"/>
        </w:numPr>
        <w:rPr>
          <w:ins w:id="15" w:author="ashishssharma_SA6#59" w:date="2024-03-01T04:59:00Z"/>
          <w:rFonts w:ascii="Times New Roman" w:hAnsi="Times New Roman" w:cs="Times New Roman"/>
          <w:sz w:val="20"/>
          <w:szCs w:val="20"/>
          <w:lang w:val="fr-FR"/>
        </w:rPr>
      </w:pPr>
      <w:ins w:id="16" w:author="ashishssharma_SA6#59" w:date="2024-03-01T04:59:00Z"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The VAL server can start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its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AIML service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directly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with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its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chosen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  <w:lang w:val="fr-FR"/>
          </w:rPr>
          <w:t xml:space="preserve">AIML </w:t>
        </w:r>
        <w:proofErr w:type="spellStart"/>
        <w:r>
          <w:rPr>
            <w:rFonts w:ascii="Times New Roman" w:hAnsi="Times New Roman" w:cs="Times New Roman"/>
            <w:sz w:val="20"/>
            <w:szCs w:val="20"/>
            <w:lang w:val="fr-FR"/>
          </w:rPr>
          <w:t>members</w:t>
        </w:r>
        <w:proofErr w:type="spellEnd"/>
        <w:r>
          <w:rPr>
            <w:rFonts w:ascii="Times New Roman" w:hAnsi="Times New Roman" w:cs="Times New Roman"/>
            <w:sz w:val="20"/>
            <w:szCs w:val="20"/>
            <w:lang w:val="fr-FR"/>
          </w:rPr>
          <w:t xml:space="preserve"> like </w:t>
        </w:r>
        <w:proofErr w:type="spellStart"/>
        <w:r>
          <w:rPr>
            <w:rFonts w:ascii="Times New Roman" w:hAnsi="Times New Roman" w:cs="Times New Roman"/>
            <w:sz w:val="20"/>
            <w:szCs w:val="20"/>
            <w:lang w:val="fr-FR"/>
          </w:rPr>
          <w:t>UEs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and bypass the AIML Enabler layer</w:t>
        </w:r>
      </w:ins>
      <w:ins w:id="17" w:author="ashishssharma_SA6#59" w:date="2024-03-01T05:02:00Z">
        <w:r w:rsidR="004A5761">
          <w:rPr>
            <w:rFonts w:ascii="Times New Roman" w:hAnsi="Times New Roman" w:cs="Times New Roman"/>
            <w:sz w:val="20"/>
            <w:szCs w:val="20"/>
            <w:lang w:val="fr-FR"/>
          </w:rPr>
          <w:t xml:space="preserve"> like </w:t>
        </w:r>
      </w:ins>
      <w:ins w:id="18" w:author="ashishssharma_SA6#59" w:date="2024-03-01T05:03:00Z">
        <w:r w:rsidR="004A5761">
          <w:rPr>
            <w:rFonts w:ascii="Times New Roman" w:hAnsi="Times New Roman" w:cs="Times New Roman"/>
            <w:sz w:val="20"/>
            <w:szCs w:val="20"/>
            <w:lang w:val="fr-FR"/>
          </w:rPr>
          <w:t xml:space="preserve">OTT </w:t>
        </w:r>
        <w:proofErr w:type="spellStart"/>
        <w:r w:rsidR="004A5761">
          <w:rPr>
            <w:rFonts w:ascii="Times New Roman" w:hAnsi="Times New Roman" w:cs="Times New Roman"/>
            <w:sz w:val="20"/>
            <w:szCs w:val="20"/>
            <w:lang w:val="fr-FR"/>
          </w:rPr>
          <w:t>approach</w:t>
        </w:r>
      </w:ins>
      <w:proofErr w:type="spellEnd"/>
      <w:ins w:id="19" w:author="ashishssharma_SA6#59" w:date="2024-03-01T04:59:00Z"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. In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this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method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, the AIML enabler layer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will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not know about the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status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of AIML </w:t>
        </w:r>
      </w:ins>
      <w:ins w:id="20" w:author="ashishssharma_SA6#59" w:date="2024-03-01T09:33:00Z">
        <w:r w:rsidR="000B60E0">
          <w:rPr>
            <w:rFonts w:ascii="Times New Roman" w:hAnsi="Times New Roman" w:cs="Times New Roman"/>
            <w:sz w:val="20"/>
            <w:szCs w:val="20"/>
            <w:lang w:val="fr-FR"/>
          </w:rPr>
          <w:t>service</w:t>
        </w:r>
      </w:ins>
      <w:ins w:id="21" w:author="ashishssharma_SA6#59" w:date="2024-03-01T04:59:00Z"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like AIML </w:t>
        </w:r>
      </w:ins>
      <w:ins w:id="22" w:author="ashishssharma_SA6#59" w:date="2024-03-01T09:33:00Z">
        <w:r w:rsidR="000B60E0">
          <w:rPr>
            <w:rFonts w:ascii="Times New Roman" w:hAnsi="Times New Roman" w:cs="Times New Roman"/>
            <w:sz w:val="20"/>
            <w:szCs w:val="20"/>
            <w:lang w:val="fr-FR"/>
          </w:rPr>
          <w:t>se</w:t>
        </w:r>
      </w:ins>
      <w:ins w:id="23" w:author="ashishssharma_SA6#59" w:date="2024-03-01T09:34:00Z">
        <w:r w:rsidR="000B60E0">
          <w:rPr>
            <w:rFonts w:ascii="Times New Roman" w:hAnsi="Times New Roman" w:cs="Times New Roman"/>
            <w:sz w:val="20"/>
            <w:szCs w:val="20"/>
            <w:lang w:val="fr-FR"/>
          </w:rPr>
          <w:t>rvice</w:t>
        </w:r>
      </w:ins>
      <w:ins w:id="24" w:author="ashishssharma_SA6#59" w:date="2024-03-01T04:59:00Z"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is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started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or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stopped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, etc.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Since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AIML enabler layer has no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idea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about the AIML </w:t>
        </w:r>
      </w:ins>
      <w:ins w:id="25" w:author="ashishssharma_SA6#59" w:date="2024-03-01T09:34:00Z">
        <w:r w:rsidR="007855DD">
          <w:rPr>
            <w:rFonts w:ascii="Times New Roman" w:hAnsi="Times New Roman" w:cs="Times New Roman"/>
            <w:sz w:val="20"/>
            <w:szCs w:val="20"/>
            <w:lang w:val="fr-FR"/>
          </w:rPr>
          <w:t>service</w:t>
        </w:r>
      </w:ins>
      <w:ins w:id="26" w:author="ashishssharma_SA6#59" w:date="2024-03-01T04:59:00Z"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status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,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it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cannot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provide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any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assistance for the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involved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  <w:lang w:val="fr-FR"/>
          </w:rPr>
          <w:t xml:space="preserve">AIML </w:t>
        </w:r>
        <w:proofErr w:type="spellStart"/>
        <w:r>
          <w:rPr>
            <w:rFonts w:ascii="Times New Roman" w:hAnsi="Times New Roman" w:cs="Times New Roman"/>
            <w:sz w:val="20"/>
            <w:szCs w:val="20"/>
            <w:lang w:val="fr-FR"/>
          </w:rPr>
          <w:t>members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during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the process. </w:t>
        </w:r>
        <w:proofErr w:type="spellStart"/>
        <w:r>
          <w:rPr>
            <w:rFonts w:ascii="Times New Roman" w:hAnsi="Times New Roman" w:cs="Times New Roman"/>
            <w:sz w:val="20"/>
            <w:szCs w:val="20"/>
            <w:lang w:val="fr-FR"/>
          </w:rPr>
          <w:t>Also</w:t>
        </w:r>
        <w:proofErr w:type="spellEnd"/>
        <w:r>
          <w:rPr>
            <w:rFonts w:ascii="Times New Roman" w:hAnsi="Times New Roman" w:cs="Times New Roman"/>
            <w:sz w:val="20"/>
            <w:szCs w:val="20"/>
            <w:lang w:val="fr-FR"/>
          </w:rPr>
          <w:t>,</w:t>
        </w:r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the AIML </w:t>
        </w:r>
      </w:ins>
      <w:ins w:id="27" w:author="ashishssharma_SA6#59" w:date="2024-03-01T09:34:00Z">
        <w:r w:rsidR="00E04450">
          <w:rPr>
            <w:rFonts w:ascii="Times New Roman" w:hAnsi="Times New Roman" w:cs="Times New Roman"/>
            <w:sz w:val="20"/>
            <w:szCs w:val="20"/>
            <w:lang w:val="fr-FR"/>
          </w:rPr>
          <w:t>service</w:t>
        </w:r>
      </w:ins>
      <w:ins w:id="28" w:author="ashishssharma_SA6#59" w:date="2024-03-01T04:59:00Z"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is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dependent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on the network and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subject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to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varying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network conditions,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this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may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impact the performance of the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overall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AIML service.</w:t>
        </w:r>
      </w:ins>
    </w:p>
    <w:p w14:paraId="634FBCF5" w14:textId="2602492A" w:rsidR="0068383F" w:rsidRDefault="0068383F" w:rsidP="0068383F">
      <w:pPr>
        <w:pStyle w:val="ListParagraph"/>
        <w:numPr>
          <w:ilvl w:val="0"/>
          <w:numId w:val="19"/>
        </w:numPr>
        <w:rPr>
          <w:ins w:id="29" w:author="ashishssharma_SA6#59" w:date="2024-03-01T04:59:00Z"/>
          <w:rFonts w:ascii="Times New Roman" w:hAnsi="Times New Roman" w:cs="Times New Roman"/>
          <w:sz w:val="20"/>
          <w:szCs w:val="20"/>
          <w:lang w:val="fr-FR"/>
        </w:rPr>
      </w:pPr>
      <w:ins w:id="30" w:author="ashishssharma_SA6#59" w:date="2024-03-01T04:59:00Z"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The VAL server can start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its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AIML </w:t>
        </w:r>
      </w:ins>
      <w:ins w:id="31" w:author="ashishssharma_SA6#59" w:date="2024-03-01T09:34:00Z">
        <w:r w:rsidR="00C947E0">
          <w:rPr>
            <w:rFonts w:ascii="Times New Roman" w:hAnsi="Times New Roman" w:cs="Times New Roman"/>
            <w:sz w:val="20"/>
            <w:szCs w:val="20"/>
            <w:lang w:val="fr-FR"/>
          </w:rPr>
          <w:t>service</w:t>
        </w:r>
      </w:ins>
      <w:ins w:id="32" w:author="ashishssharma_SA6#59" w:date="2024-03-01T04:59:00Z"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directly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with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its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chosen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  <w:lang w:val="fr-FR"/>
          </w:rPr>
          <w:t xml:space="preserve">AIML </w:t>
        </w:r>
        <w:proofErr w:type="spellStart"/>
        <w:r>
          <w:rPr>
            <w:rFonts w:ascii="Times New Roman" w:hAnsi="Times New Roman" w:cs="Times New Roman"/>
            <w:sz w:val="20"/>
            <w:szCs w:val="20"/>
            <w:lang w:val="fr-FR"/>
          </w:rPr>
          <w:t>members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and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could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use the AIML Enabler layer to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seek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assistance for the AIML </w:t>
        </w:r>
      </w:ins>
      <w:ins w:id="33" w:author="ashishssharma_SA6#59" w:date="2024-03-01T09:34:00Z">
        <w:r w:rsidR="0057017D">
          <w:rPr>
            <w:rFonts w:ascii="Times New Roman" w:hAnsi="Times New Roman" w:cs="Times New Roman"/>
            <w:sz w:val="20"/>
            <w:szCs w:val="20"/>
            <w:lang w:val="fr-FR"/>
          </w:rPr>
          <w:t>service</w:t>
        </w:r>
      </w:ins>
      <w:ins w:id="34" w:author="ashishssharma_SA6#59" w:date="2024-03-01T04:59:00Z"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. In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order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to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seek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assistance, the VAL server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needs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to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inform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the AIML enabler layer about </w:t>
        </w:r>
        <w:proofErr w:type="spell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its</w:t>
        </w:r>
        <w:proofErr w:type="spell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AIML </w:t>
        </w:r>
      </w:ins>
      <w:ins w:id="35" w:author="ashishssharma_SA6#59" w:date="2024-03-01T09:34:00Z">
        <w:r w:rsidR="00D5314B">
          <w:rPr>
            <w:rFonts w:ascii="Times New Roman" w:hAnsi="Times New Roman" w:cs="Times New Roman"/>
            <w:sz w:val="20"/>
            <w:szCs w:val="20"/>
            <w:lang w:val="fr-FR"/>
          </w:rPr>
          <w:t>service</w:t>
        </w:r>
      </w:ins>
      <w:ins w:id="36" w:author="ashishssharma_SA6#59" w:date="2024-03-01T04:59:00Z">
        <w:r>
          <w:rPr>
            <w:rFonts w:ascii="Times New Roman" w:hAnsi="Times New Roman" w:cs="Times New Roman"/>
            <w:sz w:val="20"/>
            <w:szCs w:val="20"/>
            <w:lang w:val="fr-FR"/>
          </w:rPr>
          <w:t xml:space="preserve"> </w:t>
        </w:r>
        <w:proofErr w:type="spellStart"/>
        <w:r>
          <w:rPr>
            <w:rFonts w:ascii="Times New Roman" w:hAnsi="Times New Roman" w:cs="Times New Roman"/>
            <w:sz w:val="20"/>
            <w:szCs w:val="20"/>
            <w:lang w:val="fr-FR"/>
          </w:rPr>
          <w:t>status</w:t>
        </w:r>
        <w:proofErr w:type="spellEnd"/>
        <w:r>
          <w:rPr>
            <w:rFonts w:ascii="Times New Roman" w:hAnsi="Times New Roman" w:cs="Times New Roman"/>
            <w:sz w:val="20"/>
            <w:szCs w:val="20"/>
            <w:lang w:val="fr-FR"/>
          </w:rPr>
          <w:t xml:space="preserve"> or</w:t>
        </w:r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and use the AIML enabler server to </w:t>
        </w:r>
        <w:proofErr w:type="gramStart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>manage</w:t>
        </w:r>
        <w:proofErr w:type="gramEnd"/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 the AIML </w:t>
        </w:r>
      </w:ins>
      <w:ins w:id="37" w:author="ashishssharma_SA6#59" w:date="2024-03-01T09:34:00Z">
        <w:r w:rsidR="002D5CD9">
          <w:rPr>
            <w:rFonts w:ascii="Times New Roman" w:hAnsi="Times New Roman" w:cs="Times New Roman"/>
            <w:sz w:val="20"/>
            <w:szCs w:val="20"/>
            <w:lang w:val="fr-FR"/>
          </w:rPr>
          <w:t>service</w:t>
        </w:r>
      </w:ins>
      <w:ins w:id="38" w:author="ashishssharma_SA6#59" w:date="2024-03-01T04:59:00Z">
        <w:r w:rsidRPr="00812CF3">
          <w:rPr>
            <w:rFonts w:ascii="Times New Roman" w:hAnsi="Times New Roman" w:cs="Times New Roman"/>
            <w:sz w:val="20"/>
            <w:szCs w:val="20"/>
            <w:lang w:val="fr-FR"/>
          </w:rPr>
          <w:t xml:space="preserve">. </w:t>
        </w:r>
      </w:ins>
    </w:p>
    <w:p w14:paraId="58869E36" w14:textId="77777777" w:rsidR="00812CF3" w:rsidRDefault="00812CF3" w:rsidP="00812CF3">
      <w:pPr>
        <w:rPr>
          <w:lang w:val="fr-FR"/>
        </w:rPr>
      </w:pPr>
    </w:p>
    <w:p w14:paraId="18803191" w14:textId="304DE6F2" w:rsidR="009E50F3" w:rsidRDefault="00EA3153" w:rsidP="00812CF3">
      <w:pPr>
        <w:rPr>
          <w:ins w:id="39" w:author="ashishssharma_SA6#59" w:date="2024-03-01T05:18:00Z"/>
        </w:rPr>
      </w:pPr>
      <w:r>
        <w:rPr>
          <w:noProof/>
          <w:lang w:val="fr-FR"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1BB3E1C8" wp14:editId="186C263A">
                <wp:simplePos x="0" y="0"/>
                <wp:positionH relativeFrom="column">
                  <wp:posOffset>3635990</wp:posOffset>
                </wp:positionH>
                <wp:positionV relativeFrom="paragraph">
                  <wp:posOffset>729570</wp:posOffset>
                </wp:positionV>
                <wp:extent cx="4320" cy="4320"/>
                <wp:effectExtent l="38100" t="38100" r="34290" b="46990"/>
                <wp:wrapNone/>
                <wp:docPr id="1351712112" name="Ink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4320" cy="4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2750F69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9" o:spid="_x0000_s1026" type="#_x0000_t75" style="position:absolute;margin-left:285.6pt;margin-top:56.75pt;width:1.8pt;height:1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">
                <v:imagedata r:id="rId13" o:title=""/>
              </v:shape>
            </w:pict>
          </mc:Fallback>
        </mc:AlternateContent>
      </w:r>
      <w:r>
        <w:rPr>
          <w:noProof/>
          <w:lang w:val="fr-FR"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5F684E14" wp14:editId="3B66BF08">
                <wp:simplePos x="0" y="0"/>
                <wp:positionH relativeFrom="column">
                  <wp:posOffset>3143510</wp:posOffset>
                </wp:positionH>
                <wp:positionV relativeFrom="paragraph">
                  <wp:posOffset>621570</wp:posOffset>
                </wp:positionV>
                <wp:extent cx="4320" cy="4320"/>
                <wp:effectExtent l="38100" t="38100" r="34290" b="46990"/>
                <wp:wrapNone/>
                <wp:docPr id="924958864" name="Ink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4320" cy="4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00D0687" id="Ink 8" o:spid="_x0000_s1026" type="#_x0000_t75" style="position:absolute;margin-left:246.8pt;margin-top:48.25pt;width:1.8pt;height:1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">
                <v:imagedata r:id="rId13" o:title=""/>
              </v:shape>
            </w:pict>
          </mc:Fallback>
        </mc:AlternateContent>
      </w:r>
      <w:r>
        <w:rPr>
          <w:noProof/>
          <w:lang w:val="fr-FR"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0D79713F" wp14:editId="01150A41">
                <wp:simplePos x="0" y="0"/>
                <wp:positionH relativeFrom="column">
                  <wp:posOffset>2674070</wp:posOffset>
                </wp:positionH>
                <wp:positionV relativeFrom="paragraph">
                  <wp:posOffset>249690</wp:posOffset>
                </wp:positionV>
                <wp:extent cx="8640" cy="360"/>
                <wp:effectExtent l="25400" t="38100" r="29845" b="38100"/>
                <wp:wrapNone/>
                <wp:docPr id="2072133934" name="Ink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864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3169AF6" id="Ink 7" o:spid="_x0000_s1026" type="#_x0000_t75" style="position:absolute;margin-left:209.85pt;margin-top:18.95pt;width:2.1pt;height:1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">
                <v:imagedata r:id="rId16" o:title=""/>
              </v:shape>
            </w:pict>
          </mc:Fallback>
        </mc:AlternateContent>
      </w:r>
      <w:r>
        <w:rPr>
          <w:noProof/>
          <w:lang w:val="fr-FR"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276E07AC" wp14:editId="65A6D56F">
                <wp:simplePos x="0" y="0"/>
                <wp:positionH relativeFrom="column">
                  <wp:posOffset>5160230</wp:posOffset>
                </wp:positionH>
                <wp:positionV relativeFrom="paragraph">
                  <wp:posOffset>276690</wp:posOffset>
                </wp:positionV>
                <wp:extent cx="4320" cy="360"/>
                <wp:effectExtent l="38100" t="38100" r="46990" b="38100"/>
                <wp:wrapNone/>
                <wp:docPr id="347609858" name="Ink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432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3F794C5" id="Ink 6" o:spid="_x0000_s1026" type="#_x0000_t75" style="position:absolute;margin-left:405.6pt;margin-top:21.1pt;width:1.8pt;height:1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">
                <v:imagedata r:id="rId18" o:title=""/>
              </v:shape>
            </w:pict>
          </mc:Fallback>
        </mc:AlternateContent>
      </w:r>
      <w:r>
        <w:rPr>
          <w:noProof/>
          <w:lang w:val="fr-FR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7150DA48" wp14:editId="66745E29">
                <wp:simplePos x="0" y="0"/>
                <wp:positionH relativeFrom="column">
                  <wp:posOffset>3641390</wp:posOffset>
                </wp:positionH>
                <wp:positionV relativeFrom="paragraph">
                  <wp:posOffset>266250</wp:posOffset>
                </wp:positionV>
                <wp:extent cx="360" cy="360"/>
                <wp:effectExtent l="38100" t="38100" r="38100" b="38100"/>
                <wp:wrapNone/>
                <wp:docPr id="909537814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A955F6D" id="Ink 5" o:spid="_x0000_s1026" type="#_x0000_t75" style="position:absolute;margin-left:286pt;margin-top:20.25pt;width:1.45pt;height: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">
                <v:imagedata r:id="rId20" o:title=""/>
              </v:shape>
            </w:pict>
          </mc:Fallback>
        </mc:AlternateContent>
      </w:r>
      <w:r>
        <w:rPr>
          <w:noProof/>
          <w:lang w:val="fr-FR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5118D1DF" wp14:editId="4AAF6BCF">
                <wp:simplePos x="0" y="0"/>
                <wp:positionH relativeFrom="column">
                  <wp:posOffset>4006790</wp:posOffset>
                </wp:positionH>
                <wp:positionV relativeFrom="paragraph">
                  <wp:posOffset>326370</wp:posOffset>
                </wp:positionV>
                <wp:extent cx="360" cy="360"/>
                <wp:effectExtent l="38100" t="38100" r="38100" b="38100"/>
                <wp:wrapNone/>
                <wp:docPr id="182127694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CFEB6E1" id="Ink 4" o:spid="_x0000_s1026" type="#_x0000_t75" style="position:absolute;margin-left:314.8pt;margin-top:25pt;width:1.45pt;height:1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">
                <v:imagedata r:id="rId20" o:title=""/>
              </v:shape>
            </w:pict>
          </mc:Fallback>
        </mc:AlternateContent>
      </w:r>
      <w:r>
        <w:rPr>
          <w:noProof/>
          <w:lang w:val="fr-FR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1D89665E" wp14:editId="0B2E1F2F">
                <wp:simplePos x="0" y="0"/>
                <wp:positionH relativeFrom="column">
                  <wp:posOffset>460790</wp:posOffset>
                </wp:positionH>
                <wp:positionV relativeFrom="paragraph">
                  <wp:posOffset>350130</wp:posOffset>
                </wp:positionV>
                <wp:extent cx="4680" cy="8640"/>
                <wp:effectExtent l="38100" t="38100" r="33655" b="42545"/>
                <wp:wrapNone/>
                <wp:docPr id="361133442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4680" cy="8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52AE121" id="Ink 3" o:spid="_x0000_s1026" type="#_x0000_t75" style="position:absolute;margin-left:35.6pt;margin-top:26.85pt;width:1.75pt;height: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">
                <v:imagedata r:id="rId23" o:title=""/>
              </v:shape>
            </w:pict>
          </mc:Fallback>
        </mc:AlternateContent>
      </w:r>
      <w:r>
        <w:rPr>
          <w:noProof/>
          <w:lang w:val="fr-FR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4768A4ED" wp14:editId="0943C240">
                <wp:simplePos x="0" y="0"/>
                <wp:positionH relativeFrom="column">
                  <wp:posOffset>511190</wp:posOffset>
                </wp:positionH>
                <wp:positionV relativeFrom="paragraph">
                  <wp:posOffset>360930</wp:posOffset>
                </wp:positionV>
                <wp:extent cx="360" cy="360"/>
                <wp:effectExtent l="38100" t="38100" r="38100" b="38100"/>
                <wp:wrapNone/>
                <wp:docPr id="1140388463" name="Ink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6A0343F" id="Ink 2" o:spid="_x0000_s1026" type="#_x0000_t75" style="position:absolute;margin-left:39.55pt;margin-top:27.7pt;width:1.4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">
                <v:imagedata r:id="rId20" o:title=""/>
              </v:shape>
            </w:pict>
          </mc:Fallback>
        </mc:AlternateContent>
      </w:r>
      <w:r>
        <w:rPr>
          <w:noProof/>
          <w:lang w:val="fr-FR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0487F69B" wp14:editId="55361C76">
                <wp:simplePos x="0" y="0"/>
                <wp:positionH relativeFrom="column">
                  <wp:posOffset>636830</wp:posOffset>
                </wp:positionH>
                <wp:positionV relativeFrom="paragraph">
                  <wp:posOffset>698250</wp:posOffset>
                </wp:positionV>
                <wp:extent cx="4320" cy="4320"/>
                <wp:effectExtent l="38100" t="38100" r="34290" b="46990"/>
                <wp:wrapNone/>
                <wp:docPr id="1784522597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4320" cy="4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38F3F5" id="Ink 1" o:spid="_x0000_s1026" type="#_x0000_t75" style="position:absolute;margin-left:49.45pt;margin-top:54.3pt;width:1.8pt;height:1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">
                <v:imagedata r:id="rId13" o:title=""/>
              </v:shape>
            </w:pict>
          </mc:Fallback>
        </mc:AlternateContent>
      </w:r>
      <w:proofErr w:type="spellStart"/>
      <w:r w:rsidR="00812CF3" w:rsidRPr="00812CF3">
        <w:rPr>
          <w:lang w:val="fr-FR"/>
        </w:rPr>
        <w:t>Currently</w:t>
      </w:r>
      <w:proofErr w:type="spellEnd"/>
      <w:r w:rsidR="00812CF3" w:rsidRPr="00812CF3">
        <w:rPr>
          <w:lang w:val="fr-FR"/>
        </w:rPr>
        <w:t xml:space="preserve">, the AIML enabler layer has no </w:t>
      </w:r>
      <w:proofErr w:type="spellStart"/>
      <w:r w:rsidR="00812CF3" w:rsidRPr="00812CF3">
        <w:rPr>
          <w:lang w:val="fr-FR"/>
        </w:rPr>
        <w:t>capability</w:t>
      </w:r>
      <w:proofErr w:type="spellEnd"/>
      <w:r w:rsidR="00812CF3" w:rsidRPr="00812CF3">
        <w:rPr>
          <w:lang w:val="fr-FR"/>
        </w:rPr>
        <w:t xml:space="preserve"> to</w:t>
      </w:r>
      <w:r w:rsidR="0068383F">
        <w:rPr>
          <w:lang w:val="fr-FR"/>
        </w:rPr>
        <w:t xml:space="preserve"> </w:t>
      </w:r>
      <w:r w:rsidR="00812CF3" w:rsidRPr="00812CF3">
        <w:rPr>
          <w:lang w:val="fr-FR"/>
        </w:rPr>
        <w:t xml:space="preserve"> manage the se</w:t>
      </w:r>
      <w:ins w:id="40" w:author="ashishssharma_SA6#59" w:date="2024-03-01T09:09:00Z">
        <w:r w:rsidR="00E87691">
          <w:rPr>
            <w:lang w:val="fr-FR"/>
          </w:rPr>
          <w:t xml:space="preserve">rvice </w:t>
        </w:r>
        <w:proofErr w:type="spellStart"/>
        <w:r w:rsidR="00E87691">
          <w:rPr>
            <w:lang w:val="fr-FR"/>
          </w:rPr>
          <w:t>operation</w:t>
        </w:r>
      </w:ins>
      <w:proofErr w:type="spellEnd"/>
      <w:r w:rsidR="00812CF3" w:rsidRPr="00812CF3">
        <w:rPr>
          <w:lang w:val="fr-FR"/>
        </w:rPr>
        <w:t xml:space="preserve"> and </w:t>
      </w:r>
      <w:proofErr w:type="spellStart"/>
      <w:r w:rsidR="00812CF3" w:rsidRPr="00812CF3">
        <w:rPr>
          <w:lang w:val="fr-FR"/>
        </w:rPr>
        <w:t>neither</w:t>
      </w:r>
      <w:proofErr w:type="spellEnd"/>
      <w:r w:rsidR="00812CF3" w:rsidRPr="00812CF3">
        <w:rPr>
          <w:lang w:val="fr-FR"/>
        </w:rPr>
        <w:t xml:space="preserve"> </w:t>
      </w:r>
      <w:proofErr w:type="spellStart"/>
      <w:r w:rsidR="00812CF3" w:rsidRPr="00812CF3">
        <w:rPr>
          <w:lang w:val="fr-FR"/>
        </w:rPr>
        <w:t>any</w:t>
      </w:r>
      <w:proofErr w:type="spellEnd"/>
      <w:r w:rsidR="00812CF3" w:rsidRPr="00812CF3">
        <w:rPr>
          <w:lang w:val="fr-FR"/>
        </w:rPr>
        <w:t xml:space="preserve"> </w:t>
      </w:r>
      <w:proofErr w:type="spellStart"/>
      <w:r w:rsidR="00812CF3" w:rsidRPr="00812CF3">
        <w:rPr>
          <w:lang w:val="fr-FR"/>
        </w:rPr>
        <w:t>exposure</w:t>
      </w:r>
      <w:proofErr w:type="spellEnd"/>
      <w:r w:rsidR="00812CF3" w:rsidRPr="00812CF3">
        <w:rPr>
          <w:lang w:val="fr-FR"/>
        </w:rPr>
        <w:t xml:space="preserve"> </w:t>
      </w:r>
      <w:proofErr w:type="spellStart"/>
      <w:r w:rsidR="00812CF3" w:rsidRPr="00812CF3">
        <w:rPr>
          <w:lang w:val="fr-FR"/>
        </w:rPr>
        <w:t>capability</w:t>
      </w:r>
      <w:proofErr w:type="spellEnd"/>
      <w:r w:rsidR="00812CF3" w:rsidRPr="00812CF3">
        <w:rPr>
          <w:lang w:val="fr-FR"/>
        </w:rPr>
        <w:t xml:space="preserve"> for the </w:t>
      </w:r>
      <w:proofErr w:type="spellStart"/>
      <w:r w:rsidR="00812CF3" w:rsidRPr="00812CF3">
        <w:rPr>
          <w:lang w:val="fr-FR"/>
        </w:rPr>
        <w:t>same</w:t>
      </w:r>
      <w:proofErr w:type="spellEnd"/>
      <w:r w:rsidR="00812CF3" w:rsidRPr="00812CF3">
        <w:rPr>
          <w:lang w:val="fr-FR"/>
        </w:rPr>
        <w:t>.</w:t>
      </w:r>
      <w:r w:rsidR="00812CF3">
        <w:rPr>
          <w:lang w:val="fr-FR"/>
        </w:rPr>
        <w:t xml:space="preserve"> </w:t>
      </w:r>
    </w:p>
    <w:p w14:paraId="1D3EA0BF" w14:textId="4AA1A9E5" w:rsidR="006B3764" w:rsidRDefault="006B3764" w:rsidP="00812CF3">
      <w:ins w:id="41" w:author="ashishssharma_SA6#59" w:date="2024-03-01T05:18:00Z">
        <w:r>
          <w:t>The AIML services like FL</w:t>
        </w:r>
      </w:ins>
      <w:ins w:id="42" w:author="ashishssharma_SA6#59" w:date="2024-03-01T05:19:00Z">
        <w:r>
          <w:t xml:space="preserve"> could </w:t>
        </w:r>
      </w:ins>
      <w:ins w:id="43" w:author="ashishssharma_SA6#59" w:date="2024-03-01T05:18:00Z">
        <w:r>
          <w:t>involve large number of clients</w:t>
        </w:r>
      </w:ins>
      <w:ins w:id="44" w:author="ashishssharma_SA6#59" w:date="2024-03-01T05:19:00Z">
        <w:r>
          <w:t xml:space="preserve"> and this increases the complexity for the VAL server to manage the connection with each client. Th</w:t>
        </w:r>
      </w:ins>
      <w:ins w:id="45" w:author="ashishssharma_SA6#59" w:date="2024-03-01T05:20:00Z">
        <w:r>
          <w:t xml:space="preserve">e enabler layer can help VAL server to reduce the complexity in managing the </w:t>
        </w:r>
      </w:ins>
      <w:ins w:id="46" w:author="ashishssharma_SA6#59" w:date="2024-03-01T08:38:00Z">
        <w:r w:rsidR="005678EF">
          <w:t>service</w:t>
        </w:r>
      </w:ins>
      <w:ins w:id="47" w:author="ashishssharma_SA6#59" w:date="2024-03-01T05:20:00Z">
        <w:r>
          <w:t xml:space="preserve">. For example, </w:t>
        </w:r>
      </w:ins>
      <w:ins w:id="48" w:author="ashishssharma_SA6#59" w:date="2024-03-01T05:21:00Z">
        <w:r>
          <w:t xml:space="preserve">the enabler layer can assist to </w:t>
        </w:r>
      </w:ins>
      <w:ins w:id="49" w:author="ashishssharma_SA6#59" w:date="2024-03-01T05:22:00Z">
        <w:r>
          <w:t xml:space="preserve">attempt </w:t>
        </w:r>
      </w:ins>
      <w:ins w:id="50" w:author="ashishssharma_SA6#59" w:date="2024-03-01T05:24:00Z">
        <w:r>
          <w:t>the re</w:t>
        </w:r>
      </w:ins>
      <w:ins w:id="51" w:author="ashishssharma_SA6#59" w:date="2024-03-01T05:25:00Z">
        <w:r>
          <w:t>tries</w:t>
        </w:r>
      </w:ins>
      <w:ins w:id="52" w:author="ashishssharma_SA6#59" w:date="2024-03-01T05:23:00Z">
        <w:r>
          <w:t xml:space="preserve"> to assist</w:t>
        </w:r>
      </w:ins>
      <w:ins w:id="53" w:author="ashishssharma_SA6#59" w:date="2024-03-01T05:22:00Z">
        <w:r>
          <w:t xml:space="preserve"> the </w:t>
        </w:r>
      </w:ins>
      <w:ins w:id="54" w:author="ashishssharma_SA6#59" w:date="2024-03-01T09:32:00Z">
        <w:r w:rsidR="00065CBC">
          <w:t>service</w:t>
        </w:r>
      </w:ins>
      <w:ins w:id="55" w:author="ashishssharma_SA6#59" w:date="2024-03-01T05:23:00Z">
        <w:r>
          <w:t xml:space="preserve"> establishment or </w:t>
        </w:r>
        <w:proofErr w:type="spellStart"/>
        <w:r>
          <w:t>reeestablish</w:t>
        </w:r>
        <w:proofErr w:type="spellEnd"/>
        <w:r>
          <w:t xml:space="preserve"> the </w:t>
        </w:r>
      </w:ins>
      <w:ins w:id="56" w:author="ashishssharma_SA6#59" w:date="2024-03-01T09:32:00Z">
        <w:r w:rsidR="00065CBC">
          <w:t>service</w:t>
        </w:r>
      </w:ins>
      <w:ins w:id="57" w:author="ashishssharma_SA6#59" w:date="2024-03-01T05:20:00Z">
        <w:r>
          <w:t xml:space="preserve"> </w:t>
        </w:r>
      </w:ins>
      <w:ins w:id="58" w:author="ashishssharma_SA6#59" w:date="2024-03-01T05:21:00Z">
        <w:r>
          <w:t xml:space="preserve">for </w:t>
        </w:r>
      </w:ins>
      <w:ins w:id="59" w:author="ashishssharma_SA6#59" w:date="2024-03-01T05:23:00Z">
        <w:r>
          <w:t xml:space="preserve">clients </w:t>
        </w:r>
      </w:ins>
      <w:ins w:id="60" w:author="ashishssharma_SA6#59" w:date="2024-03-01T05:24:00Z">
        <w:r>
          <w:t>in case of timeouts</w:t>
        </w:r>
      </w:ins>
      <w:ins w:id="61" w:author="ashishssharma_SA6#59" w:date="2024-03-01T05:25:00Z">
        <w:r>
          <w:t xml:space="preserve">/disconnection due to </w:t>
        </w:r>
        <w:proofErr w:type="gramStart"/>
        <w:r>
          <w:t>outage(</w:t>
        </w:r>
        <w:proofErr w:type="gramEnd"/>
        <w:r>
          <w:t>e.g. RLF)</w:t>
        </w:r>
      </w:ins>
      <w:ins w:id="62" w:author="ashishssharma_SA6#59" w:date="2024-03-01T05:20:00Z">
        <w:r>
          <w:t xml:space="preserve"> </w:t>
        </w:r>
      </w:ins>
      <w:ins w:id="63" w:author="ashishssharma_SA6#59" w:date="2024-03-01T05:19:00Z">
        <w:r>
          <w:t xml:space="preserve"> </w:t>
        </w:r>
      </w:ins>
    </w:p>
    <w:p w14:paraId="2DF8055A" w14:textId="52C6C256" w:rsidR="00AA03D2" w:rsidRDefault="00AA03D2" w:rsidP="00AA03D2">
      <w:pPr>
        <w:rPr>
          <w:ins w:id="64" w:author="Ashish Sanjay Sharma" w:date="2024-02-19T14:59:00Z"/>
        </w:rPr>
      </w:pPr>
      <w:r>
        <w:t>Therefore, to support the AI/ML services in application layer, the following aspects need to be studied:</w:t>
      </w:r>
    </w:p>
    <w:p w14:paraId="273949B5" w14:textId="1F9951B8" w:rsidR="008D7907" w:rsidRDefault="00AA03D2" w:rsidP="00AA03D2">
      <w:pPr>
        <w:pStyle w:val="B1"/>
      </w:pPr>
      <w:ins w:id="65" w:author="Ashish Sanjay Sharma" w:date="2024-02-19T14:59:00Z">
        <w:r>
          <w:t>-</w:t>
        </w:r>
        <w:r>
          <w:tab/>
          <w:t>Whether and how to provide the exp</w:t>
        </w:r>
      </w:ins>
      <w:ins w:id="66" w:author="Ashish Sanjay Sharma" w:date="2024-02-19T15:00:00Z">
        <w:r>
          <w:t xml:space="preserve">osure and related functionality </w:t>
        </w:r>
      </w:ins>
      <w:r w:rsidR="008D7907">
        <w:t>to assist the</w:t>
      </w:r>
      <w:ins w:id="67" w:author="Ashish Sanjay Sharma" w:date="2024-02-19T15:24:00Z">
        <w:r>
          <w:t xml:space="preserve"> </w:t>
        </w:r>
      </w:ins>
      <w:ins w:id="68" w:author="ashishssharma_SA6#59" w:date="2024-03-01T04:59:00Z">
        <w:r w:rsidR="0068383F">
          <w:t xml:space="preserve">AIML </w:t>
        </w:r>
      </w:ins>
      <w:ins w:id="69" w:author="Ashish Sanjay Sharma" w:date="2024-02-19T15:25:00Z">
        <w:r>
          <w:t xml:space="preserve">VAL </w:t>
        </w:r>
      </w:ins>
      <w:ins w:id="70" w:author="Ashish Sanjay Sharma" w:date="2024-02-19T15:24:00Z">
        <w:r>
          <w:t>applications</w:t>
        </w:r>
      </w:ins>
      <w:ins w:id="71" w:author="Ashish Sanjay Sharma" w:date="2024-02-19T15:31:00Z">
        <w:r>
          <w:t xml:space="preserve"> </w:t>
        </w:r>
      </w:ins>
      <w:r w:rsidR="008D7907">
        <w:t>for</w:t>
      </w:r>
      <w:ins w:id="72" w:author="Ashish Sanjay Sharma" w:date="2024-02-19T15:00:00Z">
        <w:r>
          <w:t xml:space="preserve"> </w:t>
        </w:r>
      </w:ins>
      <w:r w:rsidR="008D7907">
        <w:t>its</w:t>
      </w:r>
      <w:ins w:id="73" w:author="Ashish Sanjay Sharma" w:date="2024-02-19T15:00:00Z">
        <w:r>
          <w:t xml:space="preserve"> AIML </w:t>
        </w:r>
      </w:ins>
      <w:ins w:id="74" w:author="ashishssharma_SA6#59" w:date="2024-03-01T08:38:00Z">
        <w:r w:rsidR="007E4977">
          <w:t xml:space="preserve">service </w:t>
        </w:r>
      </w:ins>
      <w:ins w:id="75" w:author="ashishssharma_SA6#59" w:date="2024-03-01T04:59:00Z">
        <w:r w:rsidR="0068383F">
          <w:t xml:space="preserve">operations like </w:t>
        </w:r>
      </w:ins>
      <w:ins w:id="76" w:author="ashishssharma_SA6#59" w:date="2024-03-01T08:38:00Z">
        <w:r w:rsidR="00BE32F5">
          <w:t xml:space="preserve">service </w:t>
        </w:r>
      </w:ins>
      <w:ins w:id="77" w:author="ashishssharma_SA6#59" w:date="2024-03-01T04:59:00Z">
        <w:r w:rsidR="0068383F">
          <w:t xml:space="preserve">lifecycle </w:t>
        </w:r>
        <w:proofErr w:type="gramStart"/>
        <w:r w:rsidR="0068383F">
          <w:t>management</w:t>
        </w:r>
      </w:ins>
      <w:ins w:id="78" w:author="ashishssharma_SA6#59" w:date="2024-03-01T09:36:00Z">
        <w:r w:rsidR="009F5A5C">
          <w:t>(</w:t>
        </w:r>
        <w:proofErr w:type="gramEnd"/>
        <w:r w:rsidR="009F5A5C">
          <w:t>e.g. assist service creation, service status, service operation)</w:t>
        </w:r>
      </w:ins>
      <w:ins w:id="79" w:author="ashishssharma_SA6#59" w:date="2024-03-01T04:59:00Z">
        <w:r w:rsidR="0068383F">
          <w:t xml:space="preserve"> </w:t>
        </w:r>
      </w:ins>
    </w:p>
    <w:p w14:paraId="519EB62C" w14:textId="18526F9D" w:rsidR="0068383F" w:rsidRDefault="00AC2E20">
      <w:pPr>
        <w:pStyle w:val="B1"/>
        <w:ind w:left="0" w:firstLine="0"/>
        <w:rPr>
          <w:ins w:id="80" w:author="ashishssharma_SA6#59" w:date="2024-03-01T04:59:00Z"/>
        </w:rPr>
        <w:pPrChange w:id="81" w:author="ashishssharma_SA6#59" w:date="2024-03-01T09:08:00Z">
          <w:pPr>
            <w:pStyle w:val="B1"/>
          </w:pPr>
        </w:pPrChange>
      </w:pPr>
      <w:ins w:id="82" w:author="ashishssharma_SA6#59" w:date="2024-03-01T09:08:00Z">
        <w:r w:rsidRPr="00AC2E20">
          <w:t>NOTE: Nomenclature alignment in the solution phase can result in re-mapping of “AIML service operation” to other terms.</w:t>
        </w:r>
      </w:ins>
    </w:p>
    <w:p w14:paraId="046A816A" w14:textId="77777777" w:rsidR="00AA03D2" w:rsidRPr="00AA03D2" w:rsidRDefault="00AA03D2" w:rsidP="00812CF3"/>
    <w:p w14:paraId="706A0B9B" w14:textId="77777777" w:rsidR="00D97765" w:rsidDel="000E63F0" w:rsidRDefault="00D97765">
      <w:pPr>
        <w:pStyle w:val="B1"/>
        <w:ind w:left="284" w:firstLine="0"/>
        <w:rPr>
          <w:del w:id="83" w:author="Ashish Sanjay Sharma" w:date="2023-11-03T22:30:00Z"/>
        </w:rPr>
        <w:pPrChange w:id="84" w:author="Ashish Sanjay Sharma" w:date="2024-02-13T15:39:00Z">
          <w:pPr>
            <w:pStyle w:val="B1"/>
          </w:pPr>
        </w:pPrChange>
      </w:pPr>
    </w:p>
    <w:p w14:paraId="72CFE3E7" w14:textId="335B92C7" w:rsidR="00C21836" w:rsidRPr="0091177D" w:rsidRDefault="00621D94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del w:id="85" w:author="Ashish Sanjay Sharma" w:date="2024-02-15T16:42:00Z">
        <w:r w:rsidDel="007745CB">
          <w:fldChar w:fldCharType="begin"/>
        </w:r>
        <w:r w:rsidR="00000000">
          <w:fldChar w:fldCharType="separate"/>
        </w:r>
        <w:r w:rsidDel="007745CB">
          <w:fldChar w:fldCharType="end"/>
        </w:r>
      </w:del>
      <w:bookmarkEnd w:id="7"/>
      <w:bookmarkEnd w:id="8"/>
      <w:r w:rsidR="00C21836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C21836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="00C21836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340AB" w14:textId="77777777" w:rsidR="00F3260A" w:rsidRDefault="00F3260A">
      <w:r>
        <w:separator/>
      </w:r>
    </w:p>
  </w:endnote>
  <w:endnote w:type="continuationSeparator" w:id="0">
    <w:p w14:paraId="4F46402D" w14:textId="77777777" w:rsidR="00F3260A" w:rsidRDefault="00F3260A">
      <w:r>
        <w:continuationSeparator/>
      </w:r>
    </w:p>
  </w:endnote>
  <w:endnote w:type="continuationNotice" w:id="1">
    <w:p w14:paraId="34D15F1F" w14:textId="77777777" w:rsidR="00F3260A" w:rsidRDefault="00F326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18EF1" w14:textId="77777777" w:rsidR="00F3260A" w:rsidRDefault="00F3260A">
      <w:r>
        <w:separator/>
      </w:r>
    </w:p>
  </w:footnote>
  <w:footnote w:type="continuationSeparator" w:id="0">
    <w:p w14:paraId="2A87D72F" w14:textId="77777777" w:rsidR="00F3260A" w:rsidRDefault="00F3260A">
      <w:r>
        <w:continuationSeparator/>
      </w:r>
    </w:p>
  </w:footnote>
  <w:footnote w:type="continuationNotice" w:id="1">
    <w:p w14:paraId="7A48E0D6" w14:textId="77777777" w:rsidR="00F3260A" w:rsidRDefault="00F326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03CD"/>
    <w:multiLevelType w:val="hybridMultilevel"/>
    <w:tmpl w:val="DB700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F2217"/>
    <w:multiLevelType w:val="hybridMultilevel"/>
    <w:tmpl w:val="E54AEA2E"/>
    <w:lvl w:ilvl="0" w:tplc="0B40E2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8A3107"/>
    <w:multiLevelType w:val="hybridMultilevel"/>
    <w:tmpl w:val="27647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F1EA0"/>
    <w:multiLevelType w:val="hybridMultilevel"/>
    <w:tmpl w:val="C53AE1A0"/>
    <w:lvl w:ilvl="0" w:tplc="65AAA176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5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9C249B"/>
    <w:multiLevelType w:val="hybridMultilevel"/>
    <w:tmpl w:val="81AE5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6348A"/>
    <w:multiLevelType w:val="hybridMultilevel"/>
    <w:tmpl w:val="5E3EC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D2EC4"/>
    <w:multiLevelType w:val="hybridMultilevel"/>
    <w:tmpl w:val="E54AEA2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88192322">
    <w:abstractNumId w:val="7"/>
  </w:num>
  <w:num w:numId="2" w16cid:durableId="444665088">
    <w:abstractNumId w:val="15"/>
  </w:num>
  <w:num w:numId="3" w16cid:durableId="1609509949">
    <w:abstractNumId w:val="14"/>
  </w:num>
  <w:num w:numId="4" w16cid:durableId="1797261975">
    <w:abstractNumId w:val="13"/>
  </w:num>
  <w:num w:numId="5" w16cid:durableId="122235250">
    <w:abstractNumId w:val="10"/>
  </w:num>
  <w:num w:numId="6" w16cid:durableId="711031527">
    <w:abstractNumId w:val="16"/>
  </w:num>
  <w:num w:numId="7" w16cid:durableId="1282151659">
    <w:abstractNumId w:val="2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9"/>
  </w:num>
  <w:num w:numId="9" w16cid:durableId="1036471821">
    <w:abstractNumId w:val="12"/>
  </w:num>
  <w:num w:numId="10" w16cid:durableId="1306739588">
    <w:abstractNumId w:val="17"/>
  </w:num>
  <w:num w:numId="11" w16cid:durableId="25758327">
    <w:abstractNumId w:val="6"/>
  </w:num>
  <w:num w:numId="12" w16cid:durableId="1234898054">
    <w:abstractNumId w:val="5"/>
  </w:num>
  <w:num w:numId="13" w16cid:durableId="1269238322">
    <w:abstractNumId w:val="8"/>
  </w:num>
  <w:num w:numId="14" w16cid:durableId="2074691496">
    <w:abstractNumId w:val="11"/>
  </w:num>
  <w:num w:numId="15" w16cid:durableId="1426730510">
    <w:abstractNumId w:val="1"/>
  </w:num>
  <w:num w:numId="16" w16cid:durableId="1648169727">
    <w:abstractNumId w:val="18"/>
  </w:num>
  <w:num w:numId="17" w16cid:durableId="265190442">
    <w:abstractNumId w:val="4"/>
  </w:num>
  <w:num w:numId="18" w16cid:durableId="1702970418">
    <w:abstractNumId w:val="0"/>
  </w:num>
  <w:num w:numId="19" w16cid:durableId="19388264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 Sanjay Sharma">
    <w15:presenceInfo w15:providerId="AD" w15:userId="S::ashish.sanjay.sharma@ericsson.com::b92ae525-9e32-4816-b4f4-a92af2144e10"/>
  </w15:person>
  <w15:person w15:author="ashishssharma_SA6#59">
    <w15:presenceInfo w15:providerId="None" w15:userId="ashishssharma_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D7"/>
    <w:rsid w:val="00002C77"/>
    <w:rsid w:val="00003B65"/>
    <w:rsid w:val="00004E42"/>
    <w:rsid w:val="00005231"/>
    <w:rsid w:val="00005907"/>
    <w:rsid w:val="00005D6F"/>
    <w:rsid w:val="00007503"/>
    <w:rsid w:val="000078EA"/>
    <w:rsid w:val="000111CC"/>
    <w:rsid w:val="0001192F"/>
    <w:rsid w:val="00011A7E"/>
    <w:rsid w:val="00014982"/>
    <w:rsid w:val="000167CF"/>
    <w:rsid w:val="00020DD5"/>
    <w:rsid w:val="00022E4A"/>
    <w:rsid w:val="00023C67"/>
    <w:rsid w:val="000259DC"/>
    <w:rsid w:val="00025B22"/>
    <w:rsid w:val="00026636"/>
    <w:rsid w:val="00026D45"/>
    <w:rsid w:val="000313A9"/>
    <w:rsid w:val="000321B7"/>
    <w:rsid w:val="00033C83"/>
    <w:rsid w:val="00033D96"/>
    <w:rsid w:val="000363B3"/>
    <w:rsid w:val="00040490"/>
    <w:rsid w:val="00043B10"/>
    <w:rsid w:val="000460C5"/>
    <w:rsid w:val="00046F8B"/>
    <w:rsid w:val="00055D13"/>
    <w:rsid w:val="00056E0C"/>
    <w:rsid w:val="0005730F"/>
    <w:rsid w:val="00062D64"/>
    <w:rsid w:val="000635F5"/>
    <w:rsid w:val="000636AB"/>
    <w:rsid w:val="000649E3"/>
    <w:rsid w:val="00065CBC"/>
    <w:rsid w:val="00067923"/>
    <w:rsid w:val="00067F05"/>
    <w:rsid w:val="0007113F"/>
    <w:rsid w:val="000739FD"/>
    <w:rsid w:val="00075822"/>
    <w:rsid w:val="00091544"/>
    <w:rsid w:val="00091ABD"/>
    <w:rsid w:val="00093ECB"/>
    <w:rsid w:val="000962F4"/>
    <w:rsid w:val="00096FAD"/>
    <w:rsid w:val="00097118"/>
    <w:rsid w:val="00097812"/>
    <w:rsid w:val="000A1C77"/>
    <w:rsid w:val="000A5623"/>
    <w:rsid w:val="000A5BBF"/>
    <w:rsid w:val="000A699E"/>
    <w:rsid w:val="000A7AB7"/>
    <w:rsid w:val="000B0976"/>
    <w:rsid w:val="000B1BED"/>
    <w:rsid w:val="000B60E0"/>
    <w:rsid w:val="000B6310"/>
    <w:rsid w:val="000B70B6"/>
    <w:rsid w:val="000B78AF"/>
    <w:rsid w:val="000B7B69"/>
    <w:rsid w:val="000C0FC0"/>
    <w:rsid w:val="000C1ED7"/>
    <w:rsid w:val="000C2A97"/>
    <w:rsid w:val="000C4E9F"/>
    <w:rsid w:val="000C563A"/>
    <w:rsid w:val="000C56A3"/>
    <w:rsid w:val="000C6598"/>
    <w:rsid w:val="000C6898"/>
    <w:rsid w:val="000D48D4"/>
    <w:rsid w:val="000D5A5D"/>
    <w:rsid w:val="000D7563"/>
    <w:rsid w:val="000D7A13"/>
    <w:rsid w:val="000E01A8"/>
    <w:rsid w:val="000E19D3"/>
    <w:rsid w:val="000E1A83"/>
    <w:rsid w:val="000E3CA5"/>
    <w:rsid w:val="000E3CC6"/>
    <w:rsid w:val="000E56CC"/>
    <w:rsid w:val="000E63F0"/>
    <w:rsid w:val="000F0A99"/>
    <w:rsid w:val="000F3806"/>
    <w:rsid w:val="000F3814"/>
    <w:rsid w:val="000F3EE6"/>
    <w:rsid w:val="000F622B"/>
    <w:rsid w:val="000F73CB"/>
    <w:rsid w:val="000F7603"/>
    <w:rsid w:val="000F76CD"/>
    <w:rsid w:val="00101A80"/>
    <w:rsid w:val="0010333B"/>
    <w:rsid w:val="00103458"/>
    <w:rsid w:val="0010427E"/>
    <w:rsid w:val="0010475D"/>
    <w:rsid w:val="001067F9"/>
    <w:rsid w:val="00106A32"/>
    <w:rsid w:val="0010733A"/>
    <w:rsid w:val="00107AA0"/>
    <w:rsid w:val="00107AAB"/>
    <w:rsid w:val="00110B58"/>
    <w:rsid w:val="001119D1"/>
    <w:rsid w:val="001151D5"/>
    <w:rsid w:val="0011722B"/>
    <w:rsid w:val="00120613"/>
    <w:rsid w:val="00126F88"/>
    <w:rsid w:val="0012798E"/>
    <w:rsid w:val="00130577"/>
    <w:rsid w:val="00132246"/>
    <w:rsid w:val="001338CA"/>
    <w:rsid w:val="00133F89"/>
    <w:rsid w:val="00134D88"/>
    <w:rsid w:val="0013504C"/>
    <w:rsid w:val="00141A93"/>
    <w:rsid w:val="001430CA"/>
    <w:rsid w:val="0014692F"/>
    <w:rsid w:val="00152359"/>
    <w:rsid w:val="001526CE"/>
    <w:rsid w:val="00154DEF"/>
    <w:rsid w:val="001553AD"/>
    <w:rsid w:val="00156707"/>
    <w:rsid w:val="00156D53"/>
    <w:rsid w:val="00156DA3"/>
    <w:rsid w:val="00157690"/>
    <w:rsid w:val="00157863"/>
    <w:rsid w:val="0016061D"/>
    <w:rsid w:val="00160E0A"/>
    <w:rsid w:val="00160EE3"/>
    <w:rsid w:val="001623B8"/>
    <w:rsid w:val="00164112"/>
    <w:rsid w:val="00164C3E"/>
    <w:rsid w:val="00170916"/>
    <w:rsid w:val="00170A5A"/>
    <w:rsid w:val="0017139B"/>
    <w:rsid w:val="00173261"/>
    <w:rsid w:val="00175365"/>
    <w:rsid w:val="001758BF"/>
    <w:rsid w:val="00181D6E"/>
    <w:rsid w:val="00181FA0"/>
    <w:rsid w:val="0018757E"/>
    <w:rsid w:val="001902E9"/>
    <w:rsid w:val="00191762"/>
    <w:rsid w:val="001917A2"/>
    <w:rsid w:val="00191B8E"/>
    <w:rsid w:val="00192D8F"/>
    <w:rsid w:val="001935A6"/>
    <w:rsid w:val="0019729A"/>
    <w:rsid w:val="00197B8E"/>
    <w:rsid w:val="001A3370"/>
    <w:rsid w:val="001A3CB6"/>
    <w:rsid w:val="001A47DD"/>
    <w:rsid w:val="001A73D2"/>
    <w:rsid w:val="001B03EA"/>
    <w:rsid w:val="001B13F9"/>
    <w:rsid w:val="001B3ADD"/>
    <w:rsid w:val="001B3CDC"/>
    <w:rsid w:val="001B51D9"/>
    <w:rsid w:val="001C3CCE"/>
    <w:rsid w:val="001C5770"/>
    <w:rsid w:val="001C5E27"/>
    <w:rsid w:val="001C5E85"/>
    <w:rsid w:val="001C6847"/>
    <w:rsid w:val="001C6B08"/>
    <w:rsid w:val="001C7E9C"/>
    <w:rsid w:val="001D3492"/>
    <w:rsid w:val="001D489D"/>
    <w:rsid w:val="001E0578"/>
    <w:rsid w:val="001E07BC"/>
    <w:rsid w:val="001E3049"/>
    <w:rsid w:val="001E41F3"/>
    <w:rsid w:val="001E4BF7"/>
    <w:rsid w:val="001E5A1C"/>
    <w:rsid w:val="001E5EAC"/>
    <w:rsid w:val="001F15BF"/>
    <w:rsid w:val="001F1657"/>
    <w:rsid w:val="001F4AE3"/>
    <w:rsid w:val="00200F8B"/>
    <w:rsid w:val="00201128"/>
    <w:rsid w:val="00201225"/>
    <w:rsid w:val="00201692"/>
    <w:rsid w:val="00201B06"/>
    <w:rsid w:val="0020225A"/>
    <w:rsid w:val="0020439D"/>
    <w:rsid w:val="00205537"/>
    <w:rsid w:val="002055DD"/>
    <w:rsid w:val="00206746"/>
    <w:rsid w:val="002100CD"/>
    <w:rsid w:val="00210E61"/>
    <w:rsid w:val="00211423"/>
    <w:rsid w:val="00212FF7"/>
    <w:rsid w:val="002139DF"/>
    <w:rsid w:val="002140A5"/>
    <w:rsid w:val="00217398"/>
    <w:rsid w:val="00220D74"/>
    <w:rsid w:val="002213BC"/>
    <w:rsid w:val="00223BCF"/>
    <w:rsid w:val="00225B1F"/>
    <w:rsid w:val="0022705F"/>
    <w:rsid w:val="00227681"/>
    <w:rsid w:val="00232D54"/>
    <w:rsid w:val="00235883"/>
    <w:rsid w:val="00241E73"/>
    <w:rsid w:val="002459F5"/>
    <w:rsid w:val="00246BA8"/>
    <w:rsid w:val="00247FAF"/>
    <w:rsid w:val="0025217B"/>
    <w:rsid w:val="00253205"/>
    <w:rsid w:val="00253640"/>
    <w:rsid w:val="00256357"/>
    <w:rsid w:val="002623CF"/>
    <w:rsid w:val="00262800"/>
    <w:rsid w:val="00262BAD"/>
    <w:rsid w:val="002636EB"/>
    <w:rsid w:val="002659DA"/>
    <w:rsid w:val="00266030"/>
    <w:rsid w:val="002708A7"/>
    <w:rsid w:val="00270B6F"/>
    <w:rsid w:val="00275A78"/>
    <w:rsid w:val="00275D12"/>
    <w:rsid w:val="00276448"/>
    <w:rsid w:val="00277EDB"/>
    <w:rsid w:val="002800EE"/>
    <w:rsid w:val="002876B2"/>
    <w:rsid w:val="0029095F"/>
    <w:rsid w:val="0029188E"/>
    <w:rsid w:val="00291A47"/>
    <w:rsid w:val="00292323"/>
    <w:rsid w:val="00293068"/>
    <w:rsid w:val="00295B6A"/>
    <w:rsid w:val="00297FD0"/>
    <w:rsid w:val="002A1196"/>
    <w:rsid w:val="002A1901"/>
    <w:rsid w:val="002A412E"/>
    <w:rsid w:val="002A4E6C"/>
    <w:rsid w:val="002A7715"/>
    <w:rsid w:val="002A77C2"/>
    <w:rsid w:val="002B1F0E"/>
    <w:rsid w:val="002B38EA"/>
    <w:rsid w:val="002B61E0"/>
    <w:rsid w:val="002B6DE7"/>
    <w:rsid w:val="002B6EFB"/>
    <w:rsid w:val="002C02BD"/>
    <w:rsid w:val="002C7FB6"/>
    <w:rsid w:val="002D1159"/>
    <w:rsid w:val="002D16C0"/>
    <w:rsid w:val="002D1CAC"/>
    <w:rsid w:val="002D2D71"/>
    <w:rsid w:val="002D2D7D"/>
    <w:rsid w:val="002D32BF"/>
    <w:rsid w:val="002D5CD9"/>
    <w:rsid w:val="002D7082"/>
    <w:rsid w:val="002E1B1E"/>
    <w:rsid w:val="002E1C35"/>
    <w:rsid w:val="002E2A08"/>
    <w:rsid w:val="002E779C"/>
    <w:rsid w:val="002E7B37"/>
    <w:rsid w:val="002F00F9"/>
    <w:rsid w:val="002F0928"/>
    <w:rsid w:val="002F22F8"/>
    <w:rsid w:val="002F55A8"/>
    <w:rsid w:val="002F5AE3"/>
    <w:rsid w:val="002F63C6"/>
    <w:rsid w:val="00300156"/>
    <w:rsid w:val="00301C0F"/>
    <w:rsid w:val="00302252"/>
    <w:rsid w:val="00302A47"/>
    <w:rsid w:val="003041F2"/>
    <w:rsid w:val="0030429E"/>
    <w:rsid w:val="0030552B"/>
    <w:rsid w:val="00305A65"/>
    <w:rsid w:val="00305F22"/>
    <w:rsid w:val="00307245"/>
    <w:rsid w:val="00307965"/>
    <w:rsid w:val="00312581"/>
    <w:rsid w:val="003131B7"/>
    <w:rsid w:val="0031397A"/>
    <w:rsid w:val="00317DF6"/>
    <w:rsid w:val="003211C9"/>
    <w:rsid w:val="003220A4"/>
    <w:rsid w:val="0032251F"/>
    <w:rsid w:val="00324837"/>
    <w:rsid w:val="00324A19"/>
    <w:rsid w:val="0032655B"/>
    <w:rsid w:val="00332BBF"/>
    <w:rsid w:val="00336D23"/>
    <w:rsid w:val="00341176"/>
    <w:rsid w:val="00341870"/>
    <w:rsid w:val="00343C1C"/>
    <w:rsid w:val="00346B3E"/>
    <w:rsid w:val="003475CE"/>
    <w:rsid w:val="00347CAD"/>
    <w:rsid w:val="003517CB"/>
    <w:rsid w:val="0035343A"/>
    <w:rsid w:val="00354185"/>
    <w:rsid w:val="00355104"/>
    <w:rsid w:val="00360F28"/>
    <w:rsid w:val="003666A9"/>
    <w:rsid w:val="003668CD"/>
    <w:rsid w:val="00370766"/>
    <w:rsid w:val="0037283A"/>
    <w:rsid w:val="003765FE"/>
    <w:rsid w:val="00380F1B"/>
    <w:rsid w:val="00381B9A"/>
    <w:rsid w:val="00381EEC"/>
    <w:rsid w:val="00386452"/>
    <w:rsid w:val="003867A8"/>
    <w:rsid w:val="00391CC5"/>
    <w:rsid w:val="0039284F"/>
    <w:rsid w:val="00392DA2"/>
    <w:rsid w:val="0039455E"/>
    <w:rsid w:val="00394D32"/>
    <w:rsid w:val="00395D14"/>
    <w:rsid w:val="00396678"/>
    <w:rsid w:val="003A24A9"/>
    <w:rsid w:val="003A3E5A"/>
    <w:rsid w:val="003A7306"/>
    <w:rsid w:val="003A73A7"/>
    <w:rsid w:val="003B1D37"/>
    <w:rsid w:val="003B31A9"/>
    <w:rsid w:val="003B34A8"/>
    <w:rsid w:val="003B4DC5"/>
    <w:rsid w:val="003B5019"/>
    <w:rsid w:val="003B7206"/>
    <w:rsid w:val="003B7F07"/>
    <w:rsid w:val="003C08DA"/>
    <w:rsid w:val="003C1478"/>
    <w:rsid w:val="003C1E9D"/>
    <w:rsid w:val="003C40FE"/>
    <w:rsid w:val="003C6BEB"/>
    <w:rsid w:val="003D28A8"/>
    <w:rsid w:val="003D5FBA"/>
    <w:rsid w:val="003D7B85"/>
    <w:rsid w:val="003D7FFC"/>
    <w:rsid w:val="003E037A"/>
    <w:rsid w:val="003E132A"/>
    <w:rsid w:val="003E29EF"/>
    <w:rsid w:val="003E4819"/>
    <w:rsid w:val="003E502F"/>
    <w:rsid w:val="003F00E8"/>
    <w:rsid w:val="003F0F37"/>
    <w:rsid w:val="003F1A92"/>
    <w:rsid w:val="003F235A"/>
    <w:rsid w:val="003F476E"/>
    <w:rsid w:val="003F4A43"/>
    <w:rsid w:val="00400063"/>
    <w:rsid w:val="00403813"/>
    <w:rsid w:val="0040638A"/>
    <w:rsid w:val="00406F84"/>
    <w:rsid w:val="00407847"/>
    <w:rsid w:val="004120CD"/>
    <w:rsid w:val="00412C28"/>
    <w:rsid w:val="00412C2E"/>
    <w:rsid w:val="004161C9"/>
    <w:rsid w:val="004164C9"/>
    <w:rsid w:val="00416C29"/>
    <w:rsid w:val="004236B5"/>
    <w:rsid w:val="0042442A"/>
    <w:rsid w:val="00424985"/>
    <w:rsid w:val="00424B44"/>
    <w:rsid w:val="00425356"/>
    <w:rsid w:val="00425A80"/>
    <w:rsid w:val="0042607D"/>
    <w:rsid w:val="004260F4"/>
    <w:rsid w:val="004306D2"/>
    <w:rsid w:val="00430A37"/>
    <w:rsid w:val="00431380"/>
    <w:rsid w:val="004356B8"/>
    <w:rsid w:val="00435CA8"/>
    <w:rsid w:val="00436BAB"/>
    <w:rsid w:val="004404C5"/>
    <w:rsid w:val="004412D6"/>
    <w:rsid w:val="00441D75"/>
    <w:rsid w:val="00442FB1"/>
    <w:rsid w:val="00445737"/>
    <w:rsid w:val="00445911"/>
    <w:rsid w:val="004464E9"/>
    <w:rsid w:val="0045074F"/>
    <w:rsid w:val="00450870"/>
    <w:rsid w:val="0045265A"/>
    <w:rsid w:val="004543B0"/>
    <w:rsid w:val="00455A3F"/>
    <w:rsid w:val="00456758"/>
    <w:rsid w:val="00457E65"/>
    <w:rsid w:val="0046018F"/>
    <w:rsid w:val="00461CDD"/>
    <w:rsid w:val="004625C3"/>
    <w:rsid w:val="00463339"/>
    <w:rsid w:val="004641A1"/>
    <w:rsid w:val="004652EE"/>
    <w:rsid w:val="0046536C"/>
    <w:rsid w:val="0046589F"/>
    <w:rsid w:val="00466BAF"/>
    <w:rsid w:val="00474940"/>
    <w:rsid w:val="0048176F"/>
    <w:rsid w:val="004818B1"/>
    <w:rsid w:val="0048360D"/>
    <w:rsid w:val="0048370E"/>
    <w:rsid w:val="00485392"/>
    <w:rsid w:val="004853D7"/>
    <w:rsid w:val="00486FED"/>
    <w:rsid w:val="0049014B"/>
    <w:rsid w:val="00491579"/>
    <w:rsid w:val="0049211E"/>
    <w:rsid w:val="00492C11"/>
    <w:rsid w:val="00494D1F"/>
    <w:rsid w:val="00495E8D"/>
    <w:rsid w:val="004966A0"/>
    <w:rsid w:val="0049670D"/>
    <w:rsid w:val="00497DEB"/>
    <w:rsid w:val="004A1BB0"/>
    <w:rsid w:val="004A2020"/>
    <w:rsid w:val="004A409F"/>
    <w:rsid w:val="004A5761"/>
    <w:rsid w:val="004A6CE2"/>
    <w:rsid w:val="004B2DD8"/>
    <w:rsid w:val="004B3274"/>
    <w:rsid w:val="004B670A"/>
    <w:rsid w:val="004B6BEA"/>
    <w:rsid w:val="004B7CFD"/>
    <w:rsid w:val="004B7D87"/>
    <w:rsid w:val="004C4FC6"/>
    <w:rsid w:val="004C5402"/>
    <w:rsid w:val="004C6B7D"/>
    <w:rsid w:val="004D3411"/>
    <w:rsid w:val="004D3685"/>
    <w:rsid w:val="004D3912"/>
    <w:rsid w:val="004D4974"/>
    <w:rsid w:val="004D498A"/>
    <w:rsid w:val="004D781B"/>
    <w:rsid w:val="004D7B0D"/>
    <w:rsid w:val="004E04CA"/>
    <w:rsid w:val="004E2B53"/>
    <w:rsid w:val="004E2E69"/>
    <w:rsid w:val="004E302C"/>
    <w:rsid w:val="004E4218"/>
    <w:rsid w:val="004E4C16"/>
    <w:rsid w:val="004E5526"/>
    <w:rsid w:val="004E7277"/>
    <w:rsid w:val="004F1F06"/>
    <w:rsid w:val="004F20BB"/>
    <w:rsid w:val="004F261D"/>
    <w:rsid w:val="004F2A57"/>
    <w:rsid w:val="004F2FA0"/>
    <w:rsid w:val="004F558C"/>
    <w:rsid w:val="004F55C6"/>
    <w:rsid w:val="004F6852"/>
    <w:rsid w:val="004F7F0F"/>
    <w:rsid w:val="00501698"/>
    <w:rsid w:val="00506228"/>
    <w:rsid w:val="0050780D"/>
    <w:rsid w:val="005162B2"/>
    <w:rsid w:val="00521039"/>
    <w:rsid w:val="00525A3A"/>
    <w:rsid w:val="00525DE5"/>
    <w:rsid w:val="00527062"/>
    <w:rsid w:val="005304C9"/>
    <w:rsid w:val="00535FDF"/>
    <w:rsid w:val="00536062"/>
    <w:rsid w:val="00536326"/>
    <w:rsid w:val="00536618"/>
    <w:rsid w:val="005366A3"/>
    <w:rsid w:val="00537C0F"/>
    <w:rsid w:val="00541D9D"/>
    <w:rsid w:val="00542234"/>
    <w:rsid w:val="00544A88"/>
    <w:rsid w:val="00547E21"/>
    <w:rsid w:val="005502DE"/>
    <w:rsid w:val="00550B8A"/>
    <w:rsid w:val="00552240"/>
    <w:rsid w:val="005545CE"/>
    <w:rsid w:val="00555A02"/>
    <w:rsid w:val="00556777"/>
    <w:rsid w:val="005569DB"/>
    <w:rsid w:val="00560D21"/>
    <w:rsid w:val="00563F80"/>
    <w:rsid w:val="00565970"/>
    <w:rsid w:val="005660BD"/>
    <w:rsid w:val="005678EF"/>
    <w:rsid w:val="00567FC9"/>
    <w:rsid w:val="0057017D"/>
    <w:rsid w:val="005715AF"/>
    <w:rsid w:val="00574F5E"/>
    <w:rsid w:val="00580FBE"/>
    <w:rsid w:val="00581F91"/>
    <w:rsid w:val="00582771"/>
    <w:rsid w:val="00582A85"/>
    <w:rsid w:val="00582F9C"/>
    <w:rsid w:val="00585996"/>
    <w:rsid w:val="00585B34"/>
    <w:rsid w:val="0058703A"/>
    <w:rsid w:val="0059160F"/>
    <w:rsid w:val="0059164D"/>
    <w:rsid w:val="00591CD9"/>
    <w:rsid w:val="005926D5"/>
    <w:rsid w:val="005971DB"/>
    <w:rsid w:val="005A3784"/>
    <w:rsid w:val="005A3F92"/>
    <w:rsid w:val="005A428B"/>
    <w:rsid w:val="005A61E1"/>
    <w:rsid w:val="005A6A44"/>
    <w:rsid w:val="005B2598"/>
    <w:rsid w:val="005B5305"/>
    <w:rsid w:val="005B5542"/>
    <w:rsid w:val="005B5D33"/>
    <w:rsid w:val="005C1635"/>
    <w:rsid w:val="005C4066"/>
    <w:rsid w:val="005C4A9F"/>
    <w:rsid w:val="005C56E6"/>
    <w:rsid w:val="005C7DD8"/>
    <w:rsid w:val="005D01AB"/>
    <w:rsid w:val="005D27CB"/>
    <w:rsid w:val="005D5305"/>
    <w:rsid w:val="005D72A3"/>
    <w:rsid w:val="005E1865"/>
    <w:rsid w:val="005E1AB7"/>
    <w:rsid w:val="005E2960"/>
    <w:rsid w:val="005E2C44"/>
    <w:rsid w:val="005E4909"/>
    <w:rsid w:val="005E5087"/>
    <w:rsid w:val="005E6D92"/>
    <w:rsid w:val="005E7F9E"/>
    <w:rsid w:val="005F0080"/>
    <w:rsid w:val="005F4624"/>
    <w:rsid w:val="005F56A8"/>
    <w:rsid w:val="005F7400"/>
    <w:rsid w:val="00600495"/>
    <w:rsid w:val="00600A46"/>
    <w:rsid w:val="00600DC4"/>
    <w:rsid w:val="0060238B"/>
    <w:rsid w:val="00603517"/>
    <w:rsid w:val="0060536B"/>
    <w:rsid w:val="00605807"/>
    <w:rsid w:val="00605B93"/>
    <w:rsid w:val="00607CA1"/>
    <w:rsid w:val="006104C1"/>
    <w:rsid w:val="00611E9D"/>
    <w:rsid w:val="00613AFE"/>
    <w:rsid w:val="00620AF3"/>
    <w:rsid w:val="00621D94"/>
    <w:rsid w:val="006229E3"/>
    <w:rsid w:val="00622EE0"/>
    <w:rsid w:val="00625CD2"/>
    <w:rsid w:val="0062779A"/>
    <w:rsid w:val="00631604"/>
    <w:rsid w:val="006328F4"/>
    <w:rsid w:val="006334A8"/>
    <w:rsid w:val="006343C0"/>
    <w:rsid w:val="00637F03"/>
    <w:rsid w:val="00640080"/>
    <w:rsid w:val="006413AA"/>
    <w:rsid w:val="00642835"/>
    <w:rsid w:val="0065003E"/>
    <w:rsid w:val="00653985"/>
    <w:rsid w:val="00654B97"/>
    <w:rsid w:val="00661454"/>
    <w:rsid w:val="00665271"/>
    <w:rsid w:val="00665EA1"/>
    <w:rsid w:val="00670861"/>
    <w:rsid w:val="0067355D"/>
    <w:rsid w:val="00674128"/>
    <w:rsid w:val="00676AC3"/>
    <w:rsid w:val="00680311"/>
    <w:rsid w:val="00680339"/>
    <w:rsid w:val="00681DA1"/>
    <w:rsid w:val="006827AD"/>
    <w:rsid w:val="006831B6"/>
    <w:rsid w:val="00683242"/>
    <w:rsid w:val="0068383F"/>
    <w:rsid w:val="00687678"/>
    <w:rsid w:val="00687AF4"/>
    <w:rsid w:val="00690ED5"/>
    <w:rsid w:val="00691D02"/>
    <w:rsid w:val="00695DA3"/>
    <w:rsid w:val="006A0945"/>
    <w:rsid w:val="006A0FAB"/>
    <w:rsid w:val="006A19F1"/>
    <w:rsid w:val="006A39B4"/>
    <w:rsid w:val="006A650C"/>
    <w:rsid w:val="006A6ADE"/>
    <w:rsid w:val="006A7B02"/>
    <w:rsid w:val="006B27FA"/>
    <w:rsid w:val="006B3764"/>
    <w:rsid w:val="006B5F80"/>
    <w:rsid w:val="006C170D"/>
    <w:rsid w:val="006C697E"/>
    <w:rsid w:val="006C7009"/>
    <w:rsid w:val="006D3AD4"/>
    <w:rsid w:val="006D4207"/>
    <w:rsid w:val="006D4748"/>
    <w:rsid w:val="006D47A1"/>
    <w:rsid w:val="006D64D0"/>
    <w:rsid w:val="006D7210"/>
    <w:rsid w:val="006D7399"/>
    <w:rsid w:val="006D7E47"/>
    <w:rsid w:val="006E0258"/>
    <w:rsid w:val="006E0D4C"/>
    <w:rsid w:val="006E0D64"/>
    <w:rsid w:val="006E11D6"/>
    <w:rsid w:val="006E1B63"/>
    <w:rsid w:val="006E21FB"/>
    <w:rsid w:val="006E2452"/>
    <w:rsid w:val="006E44BE"/>
    <w:rsid w:val="006F3FDD"/>
    <w:rsid w:val="006F4DBE"/>
    <w:rsid w:val="006F5C7D"/>
    <w:rsid w:val="006F6FCB"/>
    <w:rsid w:val="0070056E"/>
    <w:rsid w:val="007010B6"/>
    <w:rsid w:val="0070142F"/>
    <w:rsid w:val="00703D9E"/>
    <w:rsid w:val="00704169"/>
    <w:rsid w:val="00705061"/>
    <w:rsid w:val="00710FA7"/>
    <w:rsid w:val="007110E1"/>
    <w:rsid w:val="00711331"/>
    <w:rsid w:val="00711796"/>
    <w:rsid w:val="00712610"/>
    <w:rsid w:val="00712A2B"/>
    <w:rsid w:val="00712FED"/>
    <w:rsid w:val="00713847"/>
    <w:rsid w:val="00714911"/>
    <w:rsid w:val="0071513B"/>
    <w:rsid w:val="00715B1F"/>
    <w:rsid w:val="00717945"/>
    <w:rsid w:val="00717F13"/>
    <w:rsid w:val="00720CFD"/>
    <w:rsid w:val="00722D4B"/>
    <w:rsid w:val="00722FA4"/>
    <w:rsid w:val="00723F5E"/>
    <w:rsid w:val="00731741"/>
    <w:rsid w:val="00731DA1"/>
    <w:rsid w:val="00732381"/>
    <w:rsid w:val="00733475"/>
    <w:rsid w:val="00734B7D"/>
    <w:rsid w:val="00735100"/>
    <w:rsid w:val="0073676B"/>
    <w:rsid w:val="0073780F"/>
    <w:rsid w:val="00740071"/>
    <w:rsid w:val="00742F26"/>
    <w:rsid w:val="007447CC"/>
    <w:rsid w:val="00744B69"/>
    <w:rsid w:val="007451BE"/>
    <w:rsid w:val="0074544A"/>
    <w:rsid w:val="007479F4"/>
    <w:rsid w:val="0075009F"/>
    <w:rsid w:val="00750915"/>
    <w:rsid w:val="00752FAB"/>
    <w:rsid w:val="00754021"/>
    <w:rsid w:val="0075583E"/>
    <w:rsid w:val="00760A93"/>
    <w:rsid w:val="00761B1D"/>
    <w:rsid w:val="0076331B"/>
    <w:rsid w:val="007633D0"/>
    <w:rsid w:val="0076423A"/>
    <w:rsid w:val="007643CD"/>
    <w:rsid w:val="00765B6C"/>
    <w:rsid w:val="00766CD3"/>
    <w:rsid w:val="00767559"/>
    <w:rsid w:val="007675BC"/>
    <w:rsid w:val="007700F7"/>
    <w:rsid w:val="00770BDF"/>
    <w:rsid w:val="007732A8"/>
    <w:rsid w:val="007745B0"/>
    <w:rsid w:val="007745CB"/>
    <w:rsid w:val="00776928"/>
    <w:rsid w:val="00776E9B"/>
    <w:rsid w:val="00780337"/>
    <w:rsid w:val="00780963"/>
    <w:rsid w:val="007825D3"/>
    <w:rsid w:val="007855DD"/>
    <w:rsid w:val="00791A29"/>
    <w:rsid w:val="00791BC2"/>
    <w:rsid w:val="00793E86"/>
    <w:rsid w:val="00795726"/>
    <w:rsid w:val="00795756"/>
    <w:rsid w:val="00796153"/>
    <w:rsid w:val="007A169F"/>
    <w:rsid w:val="007A4A08"/>
    <w:rsid w:val="007A70BC"/>
    <w:rsid w:val="007B0A27"/>
    <w:rsid w:val="007B1C76"/>
    <w:rsid w:val="007B352B"/>
    <w:rsid w:val="007B3AE1"/>
    <w:rsid w:val="007B3E77"/>
    <w:rsid w:val="007B4183"/>
    <w:rsid w:val="007B512A"/>
    <w:rsid w:val="007B53E3"/>
    <w:rsid w:val="007B5518"/>
    <w:rsid w:val="007B62D9"/>
    <w:rsid w:val="007B6F7D"/>
    <w:rsid w:val="007B7467"/>
    <w:rsid w:val="007C2097"/>
    <w:rsid w:val="007C27EC"/>
    <w:rsid w:val="007C2C12"/>
    <w:rsid w:val="007C4040"/>
    <w:rsid w:val="007C5ADA"/>
    <w:rsid w:val="007C72C7"/>
    <w:rsid w:val="007C7353"/>
    <w:rsid w:val="007C7DF1"/>
    <w:rsid w:val="007D76A7"/>
    <w:rsid w:val="007E0DCE"/>
    <w:rsid w:val="007E16D9"/>
    <w:rsid w:val="007E4977"/>
    <w:rsid w:val="007E6819"/>
    <w:rsid w:val="007F27E8"/>
    <w:rsid w:val="007F6796"/>
    <w:rsid w:val="00800104"/>
    <w:rsid w:val="0080155F"/>
    <w:rsid w:val="00802EA7"/>
    <w:rsid w:val="00811027"/>
    <w:rsid w:val="00812CF3"/>
    <w:rsid w:val="0081504A"/>
    <w:rsid w:val="008163FB"/>
    <w:rsid w:val="00817868"/>
    <w:rsid w:val="0082264E"/>
    <w:rsid w:val="008263AF"/>
    <w:rsid w:val="008302E5"/>
    <w:rsid w:val="00830751"/>
    <w:rsid w:val="00830F98"/>
    <w:rsid w:val="0083287C"/>
    <w:rsid w:val="00832C4F"/>
    <w:rsid w:val="00834033"/>
    <w:rsid w:val="00836AEE"/>
    <w:rsid w:val="00836E44"/>
    <w:rsid w:val="00837283"/>
    <w:rsid w:val="00837F8D"/>
    <w:rsid w:val="00843C3D"/>
    <w:rsid w:val="00844507"/>
    <w:rsid w:val="00845620"/>
    <w:rsid w:val="00846484"/>
    <w:rsid w:val="008471B1"/>
    <w:rsid w:val="00847FB1"/>
    <w:rsid w:val="008506B4"/>
    <w:rsid w:val="00853553"/>
    <w:rsid w:val="00853BB3"/>
    <w:rsid w:val="0085467E"/>
    <w:rsid w:val="00856B98"/>
    <w:rsid w:val="00857E49"/>
    <w:rsid w:val="008610FB"/>
    <w:rsid w:val="00865337"/>
    <w:rsid w:val="00866B54"/>
    <w:rsid w:val="00870EE7"/>
    <w:rsid w:val="0087273D"/>
    <w:rsid w:val="008734F7"/>
    <w:rsid w:val="00875037"/>
    <w:rsid w:val="00876B98"/>
    <w:rsid w:val="00877EC0"/>
    <w:rsid w:val="0088084F"/>
    <w:rsid w:val="00881575"/>
    <w:rsid w:val="00881925"/>
    <w:rsid w:val="00881AEE"/>
    <w:rsid w:val="008823C2"/>
    <w:rsid w:val="0088297E"/>
    <w:rsid w:val="00882D63"/>
    <w:rsid w:val="00883AD7"/>
    <w:rsid w:val="0089102F"/>
    <w:rsid w:val="008923C7"/>
    <w:rsid w:val="00892879"/>
    <w:rsid w:val="00896968"/>
    <w:rsid w:val="008976FB"/>
    <w:rsid w:val="008977AA"/>
    <w:rsid w:val="008A0451"/>
    <w:rsid w:val="008A0946"/>
    <w:rsid w:val="008A44FC"/>
    <w:rsid w:val="008A5BE5"/>
    <w:rsid w:val="008A5E86"/>
    <w:rsid w:val="008A6F84"/>
    <w:rsid w:val="008B1118"/>
    <w:rsid w:val="008B3906"/>
    <w:rsid w:val="008B3CF9"/>
    <w:rsid w:val="008B3DB0"/>
    <w:rsid w:val="008B5626"/>
    <w:rsid w:val="008B6B24"/>
    <w:rsid w:val="008C0557"/>
    <w:rsid w:val="008C2A65"/>
    <w:rsid w:val="008C359F"/>
    <w:rsid w:val="008C378B"/>
    <w:rsid w:val="008C3AAB"/>
    <w:rsid w:val="008D15E1"/>
    <w:rsid w:val="008D2DCA"/>
    <w:rsid w:val="008D3136"/>
    <w:rsid w:val="008D39AA"/>
    <w:rsid w:val="008D416F"/>
    <w:rsid w:val="008D5120"/>
    <w:rsid w:val="008D6FAA"/>
    <w:rsid w:val="008D7907"/>
    <w:rsid w:val="008E1A03"/>
    <w:rsid w:val="008E2695"/>
    <w:rsid w:val="008E448A"/>
    <w:rsid w:val="008E4DC4"/>
    <w:rsid w:val="008E7A61"/>
    <w:rsid w:val="008F00F8"/>
    <w:rsid w:val="008F1832"/>
    <w:rsid w:val="008F2307"/>
    <w:rsid w:val="008F23AD"/>
    <w:rsid w:val="008F2498"/>
    <w:rsid w:val="008F33A2"/>
    <w:rsid w:val="008F4CF3"/>
    <w:rsid w:val="008F554A"/>
    <w:rsid w:val="008F633B"/>
    <w:rsid w:val="008F647C"/>
    <w:rsid w:val="008F686C"/>
    <w:rsid w:val="009012A3"/>
    <w:rsid w:val="00901D4B"/>
    <w:rsid w:val="009028CB"/>
    <w:rsid w:val="00903CF9"/>
    <w:rsid w:val="009067F7"/>
    <w:rsid w:val="0090704C"/>
    <w:rsid w:val="0091177D"/>
    <w:rsid w:val="00911FE5"/>
    <w:rsid w:val="00912C59"/>
    <w:rsid w:val="00912EC7"/>
    <w:rsid w:val="00915B31"/>
    <w:rsid w:val="00915F16"/>
    <w:rsid w:val="00916B91"/>
    <w:rsid w:val="0092178E"/>
    <w:rsid w:val="00921C21"/>
    <w:rsid w:val="009229FB"/>
    <w:rsid w:val="00922CEA"/>
    <w:rsid w:val="00922FD7"/>
    <w:rsid w:val="00923D8D"/>
    <w:rsid w:val="009250EC"/>
    <w:rsid w:val="00926E9D"/>
    <w:rsid w:val="009302F9"/>
    <w:rsid w:val="009359AA"/>
    <w:rsid w:val="00936918"/>
    <w:rsid w:val="0094215B"/>
    <w:rsid w:val="009435F3"/>
    <w:rsid w:val="009440D0"/>
    <w:rsid w:val="009444E7"/>
    <w:rsid w:val="00944630"/>
    <w:rsid w:val="00945AF6"/>
    <w:rsid w:val="0094600D"/>
    <w:rsid w:val="00946F9E"/>
    <w:rsid w:val="00947F7F"/>
    <w:rsid w:val="00950491"/>
    <w:rsid w:val="00954A19"/>
    <w:rsid w:val="0095795B"/>
    <w:rsid w:val="00957D6A"/>
    <w:rsid w:val="009600E2"/>
    <w:rsid w:val="00960FD8"/>
    <w:rsid w:val="0096109F"/>
    <w:rsid w:val="009611F9"/>
    <w:rsid w:val="00963DBE"/>
    <w:rsid w:val="009642F0"/>
    <w:rsid w:val="009645ED"/>
    <w:rsid w:val="00973341"/>
    <w:rsid w:val="00973534"/>
    <w:rsid w:val="009830F0"/>
    <w:rsid w:val="0098395A"/>
    <w:rsid w:val="009840E8"/>
    <w:rsid w:val="009842B5"/>
    <w:rsid w:val="00984343"/>
    <w:rsid w:val="00984347"/>
    <w:rsid w:val="00985B04"/>
    <w:rsid w:val="00992AB8"/>
    <w:rsid w:val="009938CE"/>
    <w:rsid w:val="00994086"/>
    <w:rsid w:val="009947C8"/>
    <w:rsid w:val="009957D8"/>
    <w:rsid w:val="009A2005"/>
    <w:rsid w:val="009B0E92"/>
    <w:rsid w:val="009B30F4"/>
    <w:rsid w:val="009B3CF0"/>
    <w:rsid w:val="009B4311"/>
    <w:rsid w:val="009B559C"/>
    <w:rsid w:val="009B560B"/>
    <w:rsid w:val="009B6179"/>
    <w:rsid w:val="009B64AD"/>
    <w:rsid w:val="009B7716"/>
    <w:rsid w:val="009C1EA1"/>
    <w:rsid w:val="009C1F27"/>
    <w:rsid w:val="009C21F0"/>
    <w:rsid w:val="009C364B"/>
    <w:rsid w:val="009C3A4B"/>
    <w:rsid w:val="009C4EF9"/>
    <w:rsid w:val="009C5276"/>
    <w:rsid w:val="009C60A8"/>
    <w:rsid w:val="009C61B9"/>
    <w:rsid w:val="009C70B5"/>
    <w:rsid w:val="009C7155"/>
    <w:rsid w:val="009D0942"/>
    <w:rsid w:val="009D0D17"/>
    <w:rsid w:val="009D2E93"/>
    <w:rsid w:val="009D37D5"/>
    <w:rsid w:val="009E1383"/>
    <w:rsid w:val="009E31C0"/>
    <w:rsid w:val="009E3297"/>
    <w:rsid w:val="009E35FC"/>
    <w:rsid w:val="009E4B41"/>
    <w:rsid w:val="009E50F3"/>
    <w:rsid w:val="009E53CB"/>
    <w:rsid w:val="009E6C33"/>
    <w:rsid w:val="009F3C67"/>
    <w:rsid w:val="009F4C46"/>
    <w:rsid w:val="009F5A5C"/>
    <w:rsid w:val="009F76FD"/>
    <w:rsid w:val="009F7B1C"/>
    <w:rsid w:val="009F7FF6"/>
    <w:rsid w:val="00A00799"/>
    <w:rsid w:val="00A00D0E"/>
    <w:rsid w:val="00A00E1D"/>
    <w:rsid w:val="00A03A85"/>
    <w:rsid w:val="00A07FFA"/>
    <w:rsid w:val="00A147C2"/>
    <w:rsid w:val="00A14D56"/>
    <w:rsid w:val="00A152BA"/>
    <w:rsid w:val="00A17621"/>
    <w:rsid w:val="00A2007A"/>
    <w:rsid w:val="00A200DC"/>
    <w:rsid w:val="00A207C1"/>
    <w:rsid w:val="00A2547B"/>
    <w:rsid w:val="00A25BCF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4056C"/>
    <w:rsid w:val="00A41526"/>
    <w:rsid w:val="00A43273"/>
    <w:rsid w:val="00A43571"/>
    <w:rsid w:val="00A46B55"/>
    <w:rsid w:val="00A46EB7"/>
    <w:rsid w:val="00A47E70"/>
    <w:rsid w:val="00A526CC"/>
    <w:rsid w:val="00A52F67"/>
    <w:rsid w:val="00A614FC"/>
    <w:rsid w:val="00A61B37"/>
    <w:rsid w:val="00A62B72"/>
    <w:rsid w:val="00A62EEC"/>
    <w:rsid w:val="00A640F9"/>
    <w:rsid w:val="00A6439D"/>
    <w:rsid w:val="00A66166"/>
    <w:rsid w:val="00A678E9"/>
    <w:rsid w:val="00A67FE0"/>
    <w:rsid w:val="00A71202"/>
    <w:rsid w:val="00A75B8C"/>
    <w:rsid w:val="00A763B2"/>
    <w:rsid w:val="00A76612"/>
    <w:rsid w:val="00A77EE8"/>
    <w:rsid w:val="00A80EAC"/>
    <w:rsid w:val="00A823B2"/>
    <w:rsid w:val="00A8322D"/>
    <w:rsid w:val="00A841EA"/>
    <w:rsid w:val="00A84E0C"/>
    <w:rsid w:val="00A84F8A"/>
    <w:rsid w:val="00A856C4"/>
    <w:rsid w:val="00A87E7F"/>
    <w:rsid w:val="00A90D74"/>
    <w:rsid w:val="00A91C76"/>
    <w:rsid w:val="00A941B4"/>
    <w:rsid w:val="00A956AD"/>
    <w:rsid w:val="00A95764"/>
    <w:rsid w:val="00A95EAB"/>
    <w:rsid w:val="00AA03D2"/>
    <w:rsid w:val="00AA13F3"/>
    <w:rsid w:val="00AA1634"/>
    <w:rsid w:val="00AA1699"/>
    <w:rsid w:val="00AA2814"/>
    <w:rsid w:val="00AA369A"/>
    <w:rsid w:val="00AA4641"/>
    <w:rsid w:val="00AA55F2"/>
    <w:rsid w:val="00AA5917"/>
    <w:rsid w:val="00AA5935"/>
    <w:rsid w:val="00AA63E1"/>
    <w:rsid w:val="00AA642D"/>
    <w:rsid w:val="00AA7115"/>
    <w:rsid w:val="00AA73B9"/>
    <w:rsid w:val="00AB0C79"/>
    <w:rsid w:val="00AB1354"/>
    <w:rsid w:val="00AB1FB0"/>
    <w:rsid w:val="00AB6534"/>
    <w:rsid w:val="00AC2E20"/>
    <w:rsid w:val="00AC2E29"/>
    <w:rsid w:val="00AC375B"/>
    <w:rsid w:val="00AC43D1"/>
    <w:rsid w:val="00AC5161"/>
    <w:rsid w:val="00AC76C2"/>
    <w:rsid w:val="00AD010D"/>
    <w:rsid w:val="00AD208B"/>
    <w:rsid w:val="00AD2965"/>
    <w:rsid w:val="00AD29CD"/>
    <w:rsid w:val="00AD309E"/>
    <w:rsid w:val="00AD3212"/>
    <w:rsid w:val="00AD384E"/>
    <w:rsid w:val="00AD4181"/>
    <w:rsid w:val="00AD686E"/>
    <w:rsid w:val="00AD691A"/>
    <w:rsid w:val="00AD79FE"/>
    <w:rsid w:val="00AD7C25"/>
    <w:rsid w:val="00AE271B"/>
    <w:rsid w:val="00AE4D4B"/>
    <w:rsid w:val="00AE52C6"/>
    <w:rsid w:val="00AE7DB9"/>
    <w:rsid w:val="00AF0F97"/>
    <w:rsid w:val="00AF1971"/>
    <w:rsid w:val="00AF2ACF"/>
    <w:rsid w:val="00AF2B48"/>
    <w:rsid w:val="00AF6A87"/>
    <w:rsid w:val="00B0234B"/>
    <w:rsid w:val="00B044AD"/>
    <w:rsid w:val="00B05B9E"/>
    <w:rsid w:val="00B073AB"/>
    <w:rsid w:val="00B076C0"/>
    <w:rsid w:val="00B10953"/>
    <w:rsid w:val="00B11F62"/>
    <w:rsid w:val="00B1295D"/>
    <w:rsid w:val="00B1481C"/>
    <w:rsid w:val="00B1557B"/>
    <w:rsid w:val="00B17B66"/>
    <w:rsid w:val="00B21E1D"/>
    <w:rsid w:val="00B258BB"/>
    <w:rsid w:val="00B26F50"/>
    <w:rsid w:val="00B3333C"/>
    <w:rsid w:val="00B353F0"/>
    <w:rsid w:val="00B3596F"/>
    <w:rsid w:val="00B361D2"/>
    <w:rsid w:val="00B36EA5"/>
    <w:rsid w:val="00B411B7"/>
    <w:rsid w:val="00B42FFA"/>
    <w:rsid w:val="00B43818"/>
    <w:rsid w:val="00B44168"/>
    <w:rsid w:val="00B447BB"/>
    <w:rsid w:val="00B447CB"/>
    <w:rsid w:val="00B45EFB"/>
    <w:rsid w:val="00B46356"/>
    <w:rsid w:val="00B4689C"/>
    <w:rsid w:val="00B47EAB"/>
    <w:rsid w:val="00B535A4"/>
    <w:rsid w:val="00B54F50"/>
    <w:rsid w:val="00B57566"/>
    <w:rsid w:val="00B57B2A"/>
    <w:rsid w:val="00B6034B"/>
    <w:rsid w:val="00B60D64"/>
    <w:rsid w:val="00B61473"/>
    <w:rsid w:val="00B61E2F"/>
    <w:rsid w:val="00B63446"/>
    <w:rsid w:val="00B65614"/>
    <w:rsid w:val="00B65CCC"/>
    <w:rsid w:val="00B660D7"/>
    <w:rsid w:val="00B66D06"/>
    <w:rsid w:val="00B70A2E"/>
    <w:rsid w:val="00B74D13"/>
    <w:rsid w:val="00B754CE"/>
    <w:rsid w:val="00B75C85"/>
    <w:rsid w:val="00B8024E"/>
    <w:rsid w:val="00B82564"/>
    <w:rsid w:val="00B85B82"/>
    <w:rsid w:val="00B87C9E"/>
    <w:rsid w:val="00B95BA0"/>
    <w:rsid w:val="00B95BC8"/>
    <w:rsid w:val="00B95F74"/>
    <w:rsid w:val="00B9622A"/>
    <w:rsid w:val="00BA016E"/>
    <w:rsid w:val="00BA0769"/>
    <w:rsid w:val="00BA1578"/>
    <w:rsid w:val="00BA2DE1"/>
    <w:rsid w:val="00BA5CA5"/>
    <w:rsid w:val="00BA61CF"/>
    <w:rsid w:val="00BB0C6E"/>
    <w:rsid w:val="00BB1432"/>
    <w:rsid w:val="00BB320D"/>
    <w:rsid w:val="00BB3AB2"/>
    <w:rsid w:val="00BB3F14"/>
    <w:rsid w:val="00BB5285"/>
    <w:rsid w:val="00BB5DFC"/>
    <w:rsid w:val="00BB62C9"/>
    <w:rsid w:val="00BB6993"/>
    <w:rsid w:val="00BB7E11"/>
    <w:rsid w:val="00BC296C"/>
    <w:rsid w:val="00BC2A8B"/>
    <w:rsid w:val="00BC49E1"/>
    <w:rsid w:val="00BC50ED"/>
    <w:rsid w:val="00BC63BF"/>
    <w:rsid w:val="00BC78B4"/>
    <w:rsid w:val="00BC7EB8"/>
    <w:rsid w:val="00BD19CF"/>
    <w:rsid w:val="00BD1B61"/>
    <w:rsid w:val="00BD279D"/>
    <w:rsid w:val="00BD2858"/>
    <w:rsid w:val="00BD53DB"/>
    <w:rsid w:val="00BD58D5"/>
    <w:rsid w:val="00BE0F9D"/>
    <w:rsid w:val="00BE167C"/>
    <w:rsid w:val="00BE3292"/>
    <w:rsid w:val="00BE32F5"/>
    <w:rsid w:val="00BE3569"/>
    <w:rsid w:val="00BF06B5"/>
    <w:rsid w:val="00BF12CF"/>
    <w:rsid w:val="00BF2E71"/>
    <w:rsid w:val="00BF4D3D"/>
    <w:rsid w:val="00BF6498"/>
    <w:rsid w:val="00BF656A"/>
    <w:rsid w:val="00C010C8"/>
    <w:rsid w:val="00C02BA7"/>
    <w:rsid w:val="00C041AA"/>
    <w:rsid w:val="00C051E2"/>
    <w:rsid w:val="00C05FCF"/>
    <w:rsid w:val="00C05FE3"/>
    <w:rsid w:val="00C07199"/>
    <w:rsid w:val="00C10CCE"/>
    <w:rsid w:val="00C123D3"/>
    <w:rsid w:val="00C15B04"/>
    <w:rsid w:val="00C16D3B"/>
    <w:rsid w:val="00C1723F"/>
    <w:rsid w:val="00C17BC1"/>
    <w:rsid w:val="00C17FE7"/>
    <w:rsid w:val="00C20507"/>
    <w:rsid w:val="00C217B8"/>
    <w:rsid w:val="00C21836"/>
    <w:rsid w:val="00C259DF"/>
    <w:rsid w:val="00C25E1A"/>
    <w:rsid w:val="00C307C4"/>
    <w:rsid w:val="00C31DA6"/>
    <w:rsid w:val="00C329F4"/>
    <w:rsid w:val="00C32E91"/>
    <w:rsid w:val="00C35B9B"/>
    <w:rsid w:val="00C37889"/>
    <w:rsid w:val="00C427A1"/>
    <w:rsid w:val="00C436AA"/>
    <w:rsid w:val="00C43C0B"/>
    <w:rsid w:val="00C44C6F"/>
    <w:rsid w:val="00C45FD7"/>
    <w:rsid w:val="00C51E52"/>
    <w:rsid w:val="00C524DD"/>
    <w:rsid w:val="00C52A7E"/>
    <w:rsid w:val="00C52BC4"/>
    <w:rsid w:val="00C530E0"/>
    <w:rsid w:val="00C535B3"/>
    <w:rsid w:val="00C540DC"/>
    <w:rsid w:val="00C542E9"/>
    <w:rsid w:val="00C54A39"/>
    <w:rsid w:val="00C55558"/>
    <w:rsid w:val="00C55FEE"/>
    <w:rsid w:val="00C578AA"/>
    <w:rsid w:val="00C57C0D"/>
    <w:rsid w:val="00C600CD"/>
    <w:rsid w:val="00C60A99"/>
    <w:rsid w:val="00C61A3E"/>
    <w:rsid w:val="00C61C81"/>
    <w:rsid w:val="00C62622"/>
    <w:rsid w:val="00C65420"/>
    <w:rsid w:val="00C676A3"/>
    <w:rsid w:val="00C73D45"/>
    <w:rsid w:val="00C75025"/>
    <w:rsid w:val="00C75340"/>
    <w:rsid w:val="00C76646"/>
    <w:rsid w:val="00C766D2"/>
    <w:rsid w:val="00C947E0"/>
    <w:rsid w:val="00C953E5"/>
    <w:rsid w:val="00C95985"/>
    <w:rsid w:val="00C96EAE"/>
    <w:rsid w:val="00CA0562"/>
    <w:rsid w:val="00CA3582"/>
    <w:rsid w:val="00CA3886"/>
    <w:rsid w:val="00CA3DA9"/>
    <w:rsid w:val="00CA4650"/>
    <w:rsid w:val="00CA5C15"/>
    <w:rsid w:val="00CA7742"/>
    <w:rsid w:val="00CA7EB1"/>
    <w:rsid w:val="00CB0044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31CE"/>
    <w:rsid w:val="00CC5026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07F3"/>
    <w:rsid w:val="00CE1232"/>
    <w:rsid w:val="00CE21CA"/>
    <w:rsid w:val="00CE31BB"/>
    <w:rsid w:val="00CE4820"/>
    <w:rsid w:val="00CE6676"/>
    <w:rsid w:val="00CE6759"/>
    <w:rsid w:val="00CF1640"/>
    <w:rsid w:val="00CF6471"/>
    <w:rsid w:val="00CF70BB"/>
    <w:rsid w:val="00D009BF"/>
    <w:rsid w:val="00D03FEA"/>
    <w:rsid w:val="00D0472E"/>
    <w:rsid w:val="00D07198"/>
    <w:rsid w:val="00D1041D"/>
    <w:rsid w:val="00D11A25"/>
    <w:rsid w:val="00D153D1"/>
    <w:rsid w:val="00D16A23"/>
    <w:rsid w:val="00D172BE"/>
    <w:rsid w:val="00D210EC"/>
    <w:rsid w:val="00D21428"/>
    <w:rsid w:val="00D218E3"/>
    <w:rsid w:val="00D22E10"/>
    <w:rsid w:val="00D234A1"/>
    <w:rsid w:val="00D23A71"/>
    <w:rsid w:val="00D23E51"/>
    <w:rsid w:val="00D30B94"/>
    <w:rsid w:val="00D31663"/>
    <w:rsid w:val="00D31DC5"/>
    <w:rsid w:val="00D32BDF"/>
    <w:rsid w:val="00D33E54"/>
    <w:rsid w:val="00D33E90"/>
    <w:rsid w:val="00D357B6"/>
    <w:rsid w:val="00D370F3"/>
    <w:rsid w:val="00D3760C"/>
    <w:rsid w:val="00D407B1"/>
    <w:rsid w:val="00D42684"/>
    <w:rsid w:val="00D43E31"/>
    <w:rsid w:val="00D44395"/>
    <w:rsid w:val="00D46546"/>
    <w:rsid w:val="00D47566"/>
    <w:rsid w:val="00D47A6D"/>
    <w:rsid w:val="00D50C36"/>
    <w:rsid w:val="00D5314B"/>
    <w:rsid w:val="00D53D29"/>
    <w:rsid w:val="00D546AF"/>
    <w:rsid w:val="00D54E8C"/>
    <w:rsid w:val="00D57B99"/>
    <w:rsid w:val="00D60048"/>
    <w:rsid w:val="00D6036F"/>
    <w:rsid w:val="00D61D9C"/>
    <w:rsid w:val="00D64310"/>
    <w:rsid w:val="00D65026"/>
    <w:rsid w:val="00D65421"/>
    <w:rsid w:val="00D658A3"/>
    <w:rsid w:val="00D67014"/>
    <w:rsid w:val="00D70210"/>
    <w:rsid w:val="00D70D86"/>
    <w:rsid w:val="00D716BB"/>
    <w:rsid w:val="00D71DFD"/>
    <w:rsid w:val="00D773DC"/>
    <w:rsid w:val="00D77633"/>
    <w:rsid w:val="00D813F6"/>
    <w:rsid w:val="00D81C62"/>
    <w:rsid w:val="00D828CE"/>
    <w:rsid w:val="00D83BF8"/>
    <w:rsid w:val="00D86762"/>
    <w:rsid w:val="00D87D98"/>
    <w:rsid w:val="00D97765"/>
    <w:rsid w:val="00DA0CE3"/>
    <w:rsid w:val="00DA3403"/>
    <w:rsid w:val="00DA41AB"/>
    <w:rsid w:val="00DA4A78"/>
    <w:rsid w:val="00DA4DB5"/>
    <w:rsid w:val="00DA52C2"/>
    <w:rsid w:val="00DA5F5E"/>
    <w:rsid w:val="00DA75EC"/>
    <w:rsid w:val="00DB457D"/>
    <w:rsid w:val="00DB594F"/>
    <w:rsid w:val="00DC421A"/>
    <w:rsid w:val="00DC492A"/>
    <w:rsid w:val="00DC4BC3"/>
    <w:rsid w:val="00DD1ECA"/>
    <w:rsid w:val="00DD217E"/>
    <w:rsid w:val="00DD2C0B"/>
    <w:rsid w:val="00DD30F3"/>
    <w:rsid w:val="00DD3173"/>
    <w:rsid w:val="00DD37FA"/>
    <w:rsid w:val="00DD4C8C"/>
    <w:rsid w:val="00DD546B"/>
    <w:rsid w:val="00DD5B0C"/>
    <w:rsid w:val="00DD5CC8"/>
    <w:rsid w:val="00DD5E1F"/>
    <w:rsid w:val="00DD77B5"/>
    <w:rsid w:val="00DE1459"/>
    <w:rsid w:val="00DE57D2"/>
    <w:rsid w:val="00DE6388"/>
    <w:rsid w:val="00DF3916"/>
    <w:rsid w:val="00E00442"/>
    <w:rsid w:val="00E0087E"/>
    <w:rsid w:val="00E03D7B"/>
    <w:rsid w:val="00E04450"/>
    <w:rsid w:val="00E04F5C"/>
    <w:rsid w:val="00E07434"/>
    <w:rsid w:val="00E112F9"/>
    <w:rsid w:val="00E129F4"/>
    <w:rsid w:val="00E140BC"/>
    <w:rsid w:val="00E16368"/>
    <w:rsid w:val="00E17C7A"/>
    <w:rsid w:val="00E2085A"/>
    <w:rsid w:val="00E20CD5"/>
    <w:rsid w:val="00E22736"/>
    <w:rsid w:val="00E250B7"/>
    <w:rsid w:val="00E259A8"/>
    <w:rsid w:val="00E2779E"/>
    <w:rsid w:val="00E33D43"/>
    <w:rsid w:val="00E33EB3"/>
    <w:rsid w:val="00E34ABF"/>
    <w:rsid w:val="00E3692C"/>
    <w:rsid w:val="00E40263"/>
    <w:rsid w:val="00E40B9B"/>
    <w:rsid w:val="00E412FD"/>
    <w:rsid w:val="00E41728"/>
    <w:rsid w:val="00E41E9F"/>
    <w:rsid w:val="00E42C12"/>
    <w:rsid w:val="00E44865"/>
    <w:rsid w:val="00E4499C"/>
    <w:rsid w:val="00E50C3F"/>
    <w:rsid w:val="00E55457"/>
    <w:rsid w:val="00E5646D"/>
    <w:rsid w:val="00E61D4D"/>
    <w:rsid w:val="00E634BE"/>
    <w:rsid w:val="00E63536"/>
    <w:rsid w:val="00E64F49"/>
    <w:rsid w:val="00E678B4"/>
    <w:rsid w:val="00E71595"/>
    <w:rsid w:val="00E74E32"/>
    <w:rsid w:val="00E760C5"/>
    <w:rsid w:val="00E772C0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691"/>
    <w:rsid w:val="00E8780B"/>
    <w:rsid w:val="00E90957"/>
    <w:rsid w:val="00E9102D"/>
    <w:rsid w:val="00E9155C"/>
    <w:rsid w:val="00E93CD2"/>
    <w:rsid w:val="00E949BD"/>
    <w:rsid w:val="00E94ECC"/>
    <w:rsid w:val="00E955F7"/>
    <w:rsid w:val="00E95EF8"/>
    <w:rsid w:val="00EA089C"/>
    <w:rsid w:val="00EA3153"/>
    <w:rsid w:val="00EB1CD8"/>
    <w:rsid w:val="00EB3798"/>
    <w:rsid w:val="00EB4FA3"/>
    <w:rsid w:val="00EB631F"/>
    <w:rsid w:val="00EB77E6"/>
    <w:rsid w:val="00EB77F5"/>
    <w:rsid w:val="00EC32D5"/>
    <w:rsid w:val="00EC3557"/>
    <w:rsid w:val="00EC4F7D"/>
    <w:rsid w:val="00EC6071"/>
    <w:rsid w:val="00ED103B"/>
    <w:rsid w:val="00ED29B5"/>
    <w:rsid w:val="00ED2D5C"/>
    <w:rsid w:val="00ED430A"/>
    <w:rsid w:val="00ED4616"/>
    <w:rsid w:val="00ED4CAA"/>
    <w:rsid w:val="00ED5AF3"/>
    <w:rsid w:val="00ED5B7D"/>
    <w:rsid w:val="00ED63BE"/>
    <w:rsid w:val="00EE0709"/>
    <w:rsid w:val="00EE0F5D"/>
    <w:rsid w:val="00EE199A"/>
    <w:rsid w:val="00EE24D0"/>
    <w:rsid w:val="00EE41D9"/>
    <w:rsid w:val="00EE7D7C"/>
    <w:rsid w:val="00EF0E6D"/>
    <w:rsid w:val="00EF2455"/>
    <w:rsid w:val="00EF2CB8"/>
    <w:rsid w:val="00EF399F"/>
    <w:rsid w:val="00EF52EB"/>
    <w:rsid w:val="00EF57E1"/>
    <w:rsid w:val="00F0203D"/>
    <w:rsid w:val="00F02EBF"/>
    <w:rsid w:val="00F03A27"/>
    <w:rsid w:val="00F0483B"/>
    <w:rsid w:val="00F048E9"/>
    <w:rsid w:val="00F05591"/>
    <w:rsid w:val="00F06166"/>
    <w:rsid w:val="00F0691F"/>
    <w:rsid w:val="00F10DFC"/>
    <w:rsid w:val="00F12018"/>
    <w:rsid w:val="00F151F4"/>
    <w:rsid w:val="00F171D1"/>
    <w:rsid w:val="00F17B08"/>
    <w:rsid w:val="00F20157"/>
    <w:rsid w:val="00F20362"/>
    <w:rsid w:val="00F23DBE"/>
    <w:rsid w:val="00F23F51"/>
    <w:rsid w:val="00F25D98"/>
    <w:rsid w:val="00F26183"/>
    <w:rsid w:val="00F270C7"/>
    <w:rsid w:val="00F27894"/>
    <w:rsid w:val="00F27A72"/>
    <w:rsid w:val="00F300FB"/>
    <w:rsid w:val="00F30C4A"/>
    <w:rsid w:val="00F311A7"/>
    <w:rsid w:val="00F3260A"/>
    <w:rsid w:val="00F327D2"/>
    <w:rsid w:val="00F33026"/>
    <w:rsid w:val="00F3461A"/>
    <w:rsid w:val="00F346D5"/>
    <w:rsid w:val="00F36B4F"/>
    <w:rsid w:val="00F40045"/>
    <w:rsid w:val="00F40F24"/>
    <w:rsid w:val="00F41C76"/>
    <w:rsid w:val="00F41E6A"/>
    <w:rsid w:val="00F443BE"/>
    <w:rsid w:val="00F44FA4"/>
    <w:rsid w:val="00F465A8"/>
    <w:rsid w:val="00F477DC"/>
    <w:rsid w:val="00F517F0"/>
    <w:rsid w:val="00F52583"/>
    <w:rsid w:val="00F5389E"/>
    <w:rsid w:val="00F545AC"/>
    <w:rsid w:val="00F56550"/>
    <w:rsid w:val="00F62C21"/>
    <w:rsid w:val="00F6595D"/>
    <w:rsid w:val="00F65CCD"/>
    <w:rsid w:val="00F6601F"/>
    <w:rsid w:val="00F67259"/>
    <w:rsid w:val="00F71386"/>
    <w:rsid w:val="00F716D1"/>
    <w:rsid w:val="00F7307D"/>
    <w:rsid w:val="00F745A8"/>
    <w:rsid w:val="00F74CDA"/>
    <w:rsid w:val="00F80CA1"/>
    <w:rsid w:val="00F80CED"/>
    <w:rsid w:val="00F81736"/>
    <w:rsid w:val="00F8239A"/>
    <w:rsid w:val="00F8598A"/>
    <w:rsid w:val="00F912E2"/>
    <w:rsid w:val="00F9205A"/>
    <w:rsid w:val="00F92762"/>
    <w:rsid w:val="00F93ECB"/>
    <w:rsid w:val="00F946A3"/>
    <w:rsid w:val="00F958A7"/>
    <w:rsid w:val="00F95B00"/>
    <w:rsid w:val="00F95E21"/>
    <w:rsid w:val="00F96D5F"/>
    <w:rsid w:val="00F97277"/>
    <w:rsid w:val="00FA0ED6"/>
    <w:rsid w:val="00FA6188"/>
    <w:rsid w:val="00FB0242"/>
    <w:rsid w:val="00FB08B8"/>
    <w:rsid w:val="00FB0977"/>
    <w:rsid w:val="00FB5C84"/>
    <w:rsid w:val="00FB6386"/>
    <w:rsid w:val="00FC0599"/>
    <w:rsid w:val="00FC0857"/>
    <w:rsid w:val="00FC6AED"/>
    <w:rsid w:val="00FC77DE"/>
    <w:rsid w:val="00FC780B"/>
    <w:rsid w:val="00FD1CFC"/>
    <w:rsid w:val="00FD2BD0"/>
    <w:rsid w:val="00FD2DBB"/>
    <w:rsid w:val="00FD5B95"/>
    <w:rsid w:val="00FD6338"/>
    <w:rsid w:val="00FE0706"/>
    <w:rsid w:val="00FE3A12"/>
    <w:rsid w:val="00FE4987"/>
    <w:rsid w:val="00FE7585"/>
    <w:rsid w:val="00FF0A76"/>
    <w:rsid w:val="00FF198F"/>
    <w:rsid w:val="00FF1FA0"/>
    <w:rsid w:val="00FF2009"/>
    <w:rsid w:val="00FF34A3"/>
    <w:rsid w:val="00FF36CB"/>
    <w:rsid w:val="00FF4F61"/>
    <w:rsid w:val="00FF6067"/>
    <w:rsid w:val="00FF6771"/>
    <w:rsid w:val="00FF76FA"/>
    <w:rsid w:val="0AAF663A"/>
    <w:rsid w:val="0F1E2D47"/>
    <w:rsid w:val="14C773A3"/>
    <w:rsid w:val="1CDD8E84"/>
    <w:rsid w:val="33F91185"/>
    <w:rsid w:val="3700E891"/>
    <w:rsid w:val="4382AE0E"/>
    <w:rsid w:val="4970DFA1"/>
    <w:rsid w:val="4A1170E3"/>
    <w:rsid w:val="60403FC4"/>
    <w:rsid w:val="6201EA6A"/>
    <w:rsid w:val="6D059A6F"/>
    <w:rsid w:val="7232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6A1B1DF"/>
  <w15:docId w15:val="{60DE05DA-5002-493F-A36E-8B7BA4946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94E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E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4ECC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246BA8"/>
  </w:style>
  <w:style w:type="character" w:customStyle="1" w:styleId="eop">
    <w:name w:val="eop"/>
    <w:basedOn w:val="DefaultParagraphFont"/>
    <w:rsid w:val="00246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070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83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image" Target="media/image3.pn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customXml" Target="ink/ink6.xml"/><Relationship Id="rId7" Type="http://schemas.openxmlformats.org/officeDocument/2006/relationships/styles" Target="styles.xml"/><Relationship Id="rId12" Type="http://schemas.openxmlformats.org/officeDocument/2006/relationships/customXml" Target="ink/ink1.xml"/><Relationship Id="rId17" Type="http://schemas.openxmlformats.org/officeDocument/2006/relationships/customXml" Target="ink/ink4.xml"/><Relationship Id="rId25" Type="http://schemas.openxmlformats.org/officeDocument/2006/relationships/customXml" Target="ink/ink9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customXml" Target="ink/ink8.xml"/><Relationship Id="rId5" Type="http://schemas.openxmlformats.org/officeDocument/2006/relationships/customXml" Target="../customXml/item5.xml"/><Relationship Id="rId15" Type="http://schemas.openxmlformats.org/officeDocument/2006/relationships/customXml" Target="ink/ink3.xml"/><Relationship Id="rId23" Type="http://schemas.openxmlformats.org/officeDocument/2006/relationships/image" Target="media/image5.png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customXml" Target="ink/ink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ustomXml" Target="ink/ink2.xml"/><Relationship Id="rId22" Type="http://schemas.openxmlformats.org/officeDocument/2006/relationships/customXml" Target="ink/ink7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3-01T06:11:14.32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24575,'6'6'0,"-1"-1"0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3-01T06:11:13.86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24575,'6'6'0,"-1"-1"0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3-01T06:11:13.34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8191,'13'0'0,"-3"0"0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3-01T06:11:07.69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24575,'6'0'0,"-1"0"0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3-01T06:11:06.82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24575,'0'0'0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3-01T06:11:06.24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24575,'0'0'0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3-01T06:11:05.52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24575,'7'13'0,"-2"-2"0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3-01T06:11:04.71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24575,'0'0'0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3-01T06:11:04.00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 12 24575,'-6'-7'0,"1"3"0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ealWordDocumentData>
  <CreatedWithAddInVersion>7.0.3.5</CreatedWithAddInVersion>
  <IsMarkupShown>false</IsMarkupShown>
  <IsOffline>false</IsOffline>
  <ContractClass/>
  <DocumentGroupId>e8445801-26cf-4801-a409-adac1a5c2ce4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F58DD3-1576-1A4A-8F1F-71F0A350CA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CFF6C6-8E71-45C9-A20F-4CFB3F628F86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9FAD6D7-8FBC-46B1-A91F-356459962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22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ashishssharma_SA6#59</cp:lastModifiedBy>
  <cp:revision>27</cp:revision>
  <cp:lastPrinted>1900-01-01T07:59:08Z</cp:lastPrinted>
  <dcterms:created xsi:type="dcterms:W3CDTF">2024-03-01T03:10:00Z</dcterms:created>
  <dcterms:modified xsi:type="dcterms:W3CDTF">2024-03-01T07:36:00Z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